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C2E065"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363B9D">
        <w:rPr>
          <w:b/>
          <w:i/>
          <w:noProof/>
          <w:sz w:val="28"/>
        </w:rPr>
        <w:t>087</w:t>
      </w:r>
    </w:p>
    <w:p w14:paraId="7CB45193" w14:textId="54CDFD40"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Pr>
          <w:b/>
          <w:noProof/>
          <w:sz w:val="24"/>
        </w:rPr>
        <w:tab/>
      </w:r>
      <w:r w:rsidR="00944663" w:rsidRPr="00DF09FB">
        <w:rPr>
          <w:b/>
          <w:noProof/>
          <w:sz w:val="24"/>
        </w:rPr>
        <w:t>(Revision of C3-2</w:t>
      </w:r>
      <w:r w:rsidR="00944663">
        <w:rPr>
          <w:b/>
          <w:noProof/>
          <w:sz w:val="24"/>
        </w:rPr>
        <w:t>55xxx</w:t>
      </w:r>
      <w:r w:rsidR="0094466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6D9C7" w:rsidR="001E41F3" w:rsidRPr="00410371" w:rsidRDefault="00363B9D" w:rsidP="00547111">
            <w:pPr>
              <w:pStyle w:val="CRCoverPage"/>
              <w:spacing w:after="0"/>
              <w:rPr>
                <w:noProof/>
              </w:rPr>
            </w:pPr>
            <w:r>
              <w:rPr>
                <w:b/>
                <w:noProof/>
                <w:sz w:val="28"/>
              </w:rPr>
              <w:t>0208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4B224" w:rsidR="001E41F3" w:rsidRDefault="00576502">
            <w:pPr>
              <w:pStyle w:val="CRCoverPage"/>
              <w:spacing w:after="0"/>
              <w:ind w:left="100"/>
              <w:rPr>
                <w:noProof/>
              </w:rPr>
            </w:pPr>
            <w:r>
              <w:rPr>
                <w:noProof/>
              </w:rPr>
              <w:t>MoQT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46485" w14:textId="7A25B21D" w:rsidR="00387D41" w:rsidRDefault="00387D41" w:rsidP="00387D41">
            <w:pPr>
              <w:pStyle w:val="CRCoverPage"/>
              <w:spacing w:after="0"/>
              <w:ind w:left="100"/>
              <w:rPr>
                <w:noProof/>
              </w:rPr>
            </w:pPr>
            <w:r>
              <w:rPr>
                <w:noProof/>
              </w:rPr>
              <w:t xml:space="preserve">As per S2-2509337, TS 23.501 clause 5.37.9.1 updated as </w:t>
            </w:r>
          </w:p>
          <w:p w14:paraId="09823C86" w14:textId="77777777" w:rsidR="00387D41" w:rsidRDefault="00387D41" w:rsidP="00387D41">
            <w:pPr>
              <w:pStyle w:val="CRCoverPage"/>
              <w:spacing w:after="0"/>
              <w:ind w:left="100"/>
              <w:rPr>
                <w:noProof/>
              </w:rPr>
            </w:pPr>
          </w:p>
          <w:p w14:paraId="2FB4055D" w14:textId="77777777" w:rsidR="00387D41" w:rsidRDefault="00387D41" w:rsidP="00387D41">
            <w:r>
              <w:t>For all the above listed on-path N6 signalling methods, the following media related information are supported:</w:t>
            </w:r>
          </w:p>
          <w:p w14:paraId="283E95C1" w14:textId="77777777" w:rsidR="00387D41" w:rsidRDefault="00387D41" w:rsidP="00387D41">
            <w:pPr>
              <w:pStyle w:val="B1"/>
            </w:pPr>
            <w:r>
              <w:t>-</w:t>
            </w:r>
            <w:r>
              <w:tab/>
              <w:t>PDU Set Information (as described in clause 5.37.5.2).</w:t>
            </w:r>
          </w:p>
          <w:p w14:paraId="0403E635" w14:textId="77777777" w:rsidR="00387D41" w:rsidRDefault="00387D41" w:rsidP="00387D41">
            <w:pPr>
              <w:pStyle w:val="B1"/>
            </w:pPr>
            <w:r>
              <w:t>-</w:t>
            </w:r>
            <w:r>
              <w:tab/>
              <w:t>End of Data Burst Indication (as described in clause 5.37.8.3).</w:t>
            </w:r>
          </w:p>
          <w:p w14:paraId="24A3319C" w14:textId="77777777" w:rsidR="00387D41" w:rsidRDefault="00387D41" w:rsidP="00387D41">
            <w:pPr>
              <w:pStyle w:val="B1"/>
            </w:pPr>
            <w:r>
              <w:t>-</w:t>
            </w:r>
            <w:r>
              <w:tab/>
              <w:t>Expedited Transfer Indication (as described in clause 5.37.10).</w:t>
            </w:r>
          </w:p>
          <w:p w14:paraId="23B2E38C" w14:textId="77777777" w:rsidR="00387D41" w:rsidRDefault="00387D41" w:rsidP="00387D41">
            <w:pPr>
              <w:pStyle w:val="B1"/>
            </w:pPr>
            <w:r>
              <w:t>-</w:t>
            </w:r>
            <w:r>
              <w:tab/>
              <w:t>Data Burst Size (as described in clause 5.37.10).</w:t>
            </w:r>
          </w:p>
          <w:p w14:paraId="20D03C57" w14:textId="77777777" w:rsidR="00387D41" w:rsidRDefault="00387D41" w:rsidP="00387D41">
            <w:pPr>
              <w:pStyle w:val="B1"/>
            </w:pPr>
            <w:r>
              <w:t>-</w:t>
            </w:r>
            <w:r>
              <w:tab/>
              <w:t>Time to Next Burst (as described in clause 5.37.10).</w:t>
            </w:r>
          </w:p>
          <w:p w14:paraId="528ABE51" w14:textId="77777777" w:rsidR="00387D41" w:rsidRDefault="00387D41" w:rsidP="00387D41">
            <w:pPr>
              <w:pStyle w:val="CRCoverPage"/>
              <w:spacing w:after="0"/>
              <w:ind w:left="100"/>
              <w:rPr>
                <w:noProof/>
              </w:rPr>
            </w:pPr>
          </w:p>
          <w:p w14:paraId="3355A9EE" w14:textId="77777777" w:rsidR="00387D41" w:rsidRDefault="00387D41" w:rsidP="00387D41">
            <w:pPr>
              <w:pStyle w:val="CRCoverPage"/>
              <w:spacing w:after="0"/>
              <w:ind w:left="100"/>
              <w:rPr>
                <w:noProof/>
              </w:rPr>
            </w:pPr>
          </w:p>
          <w:p w14:paraId="2E35699F" w14:textId="38B6B874" w:rsidR="001E41F3" w:rsidRDefault="00387D41" w:rsidP="00387D41">
            <w:pPr>
              <w:pStyle w:val="CRCoverPage"/>
              <w:spacing w:after="0"/>
              <w:ind w:left="100"/>
              <w:rPr>
                <w:noProof/>
              </w:rPr>
            </w:pPr>
            <w:r>
              <w:rPr>
                <w:noProof/>
              </w:rPr>
              <w:t xml:space="preserve">And also updated as 5.37.9.2 </w:t>
            </w:r>
          </w:p>
          <w:p w14:paraId="51E449A3" w14:textId="77777777" w:rsidR="00387D41" w:rsidRDefault="00387D41" w:rsidP="00387D41">
            <w:pPr>
              <w:pStyle w:val="CRCoverPage"/>
              <w:spacing w:after="0"/>
              <w:ind w:left="100"/>
              <w:rPr>
                <w:noProof/>
              </w:rPr>
            </w:pPr>
          </w:p>
          <w:p w14:paraId="7D6E1DC8" w14:textId="77777777" w:rsidR="00387D41" w:rsidRDefault="00387D41" w:rsidP="00387D41">
            <w:pPr>
              <w:pStyle w:val="NO"/>
            </w:pPr>
            <w:r>
              <w:t>NOTE 7:</w:t>
            </w:r>
            <w:r>
              <w:tab/>
              <w:t xml:space="preserve">The format of the </w:t>
            </w:r>
            <w:proofErr w:type="spellStart"/>
            <w:r>
              <w:t>MoQ</w:t>
            </w:r>
            <w:proofErr w:type="spellEnd"/>
            <w:r>
              <w:t xml:space="preserve"> Metadata carrying the media related information and transported in the </w:t>
            </w:r>
            <w:proofErr w:type="spellStart"/>
            <w:r>
              <w:t>MoQ</w:t>
            </w:r>
            <w:proofErr w:type="spellEnd"/>
            <w:r>
              <w:t xml:space="preserve"> object </w:t>
            </w:r>
            <w:proofErr w:type="spellStart"/>
            <w:r>
              <w:t>extention</w:t>
            </w:r>
            <w:proofErr w:type="spellEnd"/>
            <w:r>
              <w:t xml:space="preserve"> header(s) is defined in TS 29.561 [132]. </w:t>
            </w:r>
            <w:proofErr w:type="spellStart"/>
            <w:r>
              <w:t>Morever</w:t>
            </w:r>
            <w:proofErr w:type="spellEnd"/>
            <w:r>
              <w:t xml:space="preserve">, the mappings between the </w:t>
            </w:r>
            <w:proofErr w:type="spellStart"/>
            <w:r>
              <w:t>MoQ</w:t>
            </w:r>
            <w:proofErr w:type="spellEnd"/>
            <w:r>
              <w:t xml:space="preserve"> Metadata and the media related information can be based on local configuration, or operator-determined implementations.</w:t>
            </w:r>
          </w:p>
          <w:p w14:paraId="4DECBF42" w14:textId="77777777" w:rsidR="00387D41" w:rsidRDefault="00387D41" w:rsidP="00387D41">
            <w:pPr>
              <w:pStyle w:val="CRCoverPage"/>
              <w:spacing w:after="0"/>
              <w:ind w:left="100"/>
              <w:rPr>
                <w:noProof/>
              </w:rPr>
            </w:pPr>
          </w:p>
          <w:p w14:paraId="536DA558" w14:textId="7AEFE503" w:rsidR="00467733" w:rsidRPr="009D2939" w:rsidRDefault="00467733" w:rsidP="00467733">
            <w:pPr>
              <w:pStyle w:val="CRCoverPage"/>
              <w:spacing w:after="0"/>
              <w:ind w:left="100"/>
              <w:rPr>
                <w:noProof/>
                <w:lang w:val="en-US"/>
              </w:rPr>
            </w:pPr>
            <w:r>
              <w:rPr>
                <w:noProof/>
              </w:rPr>
              <w:t>As per Section 1</w:t>
            </w:r>
            <w:r>
              <w:rPr>
                <w:noProof/>
              </w:rPr>
              <w:t>0.2.1.2</w:t>
            </w:r>
            <w:r>
              <w:rPr>
                <w:noProof/>
              </w:rPr>
              <w:t xml:space="preserve"> of </w:t>
            </w:r>
            <w:hyperlink r:id="rId9" w:history="1">
              <w:r w:rsidRPr="009D2939">
                <w:rPr>
                  <w:rStyle w:val="Hyperlink"/>
                  <w:noProof/>
                  <w:lang w:val="en-US"/>
                </w:rPr>
                <w:t>draft-ietf-moq-transport-15</w:t>
              </w:r>
            </w:hyperlink>
            <w:r>
              <w:t xml:space="preserve"> explains IANA registration mechanism:</w:t>
            </w:r>
          </w:p>
          <w:p w14:paraId="7092EA55" w14:textId="6A38D8B8" w:rsidR="00467733" w:rsidRPr="00467733" w:rsidRDefault="00467733" w:rsidP="00467733">
            <w:pPr>
              <w:pStyle w:val="CRCoverPage"/>
              <w:ind w:left="100"/>
              <w:rPr>
                <w:noProof/>
                <w:lang w:val="en-US"/>
              </w:rPr>
            </w:pPr>
          </w:p>
          <w:p w14:paraId="4F34BC4F" w14:textId="77777777" w:rsidR="00467733" w:rsidRPr="00467733" w:rsidRDefault="00467733" w:rsidP="00467733">
            <w:pPr>
              <w:pStyle w:val="CRCoverPage"/>
              <w:ind w:left="100"/>
              <w:rPr>
                <w:noProof/>
                <w:lang w:val="en-US"/>
              </w:rPr>
            </w:pPr>
            <w:r w:rsidRPr="00467733">
              <w:rPr>
                <w:noProof/>
                <w:lang w:val="en-US"/>
              </w:rPr>
              <w:t xml:space="preserve">   Object Extension Headers are serialized as Key-Value-Pairs (see</w:t>
            </w:r>
          </w:p>
          <w:p w14:paraId="3528FF3D" w14:textId="77777777" w:rsidR="00467733" w:rsidRPr="00467733" w:rsidRDefault="00467733" w:rsidP="00467733">
            <w:pPr>
              <w:pStyle w:val="CRCoverPage"/>
              <w:ind w:left="100"/>
              <w:rPr>
                <w:noProof/>
                <w:lang w:val="en-US"/>
              </w:rPr>
            </w:pPr>
            <w:r w:rsidRPr="00467733">
              <w:rPr>
                <w:noProof/>
                <w:lang w:val="en-US"/>
              </w:rPr>
              <w:t xml:space="preserve">   Figure 2), prefixed by the length of the serialized Key-Value-Pairs,</w:t>
            </w:r>
          </w:p>
          <w:p w14:paraId="00D48727" w14:textId="77777777" w:rsidR="00467733" w:rsidRPr="00467733" w:rsidRDefault="00467733" w:rsidP="00467733">
            <w:pPr>
              <w:pStyle w:val="CRCoverPage"/>
              <w:ind w:left="100"/>
              <w:rPr>
                <w:noProof/>
                <w:lang w:val="en-US"/>
              </w:rPr>
            </w:pPr>
            <w:r w:rsidRPr="00467733">
              <w:rPr>
                <w:noProof/>
                <w:lang w:val="en-US"/>
              </w:rPr>
              <w:lastRenderedPageBreak/>
              <w:t xml:space="preserve">   in bytes.</w:t>
            </w:r>
          </w:p>
          <w:p w14:paraId="74519B49" w14:textId="77777777" w:rsidR="00467733" w:rsidRPr="00467733" w:rsidRDefault="00467733" w:rsidP="00467733">
            <w:pPr>
              <w:pStyle w:val="CRCoverPage"/>
              <w:ind w:left="100"/>
              <w:rPr>
                <w:noProof/>
                <w:lang w:val="en-US"/>
              </w:rPr>
            </w:pPr>
          </w:p>
          <w:p w14:paraId="79BF4198" w14:textId="77777777" w:rsidR="00467733" w:rsidRPr="00467733" w:rsidRDefault="00467733" w:rsidP="00467733">
            <w:pPr>
              <w:pStyle w:val="CRCoverPage"/>
              <w:ind w:left="100"/>
              <w:rPr>
                <w:noProof/>
                <w:lang w:val="en-US"/>
              </w:rPr>
            </w:pPr>
            <w:r w:rsidRPr="00467733">
              <w:rPr>
                <w:noProof/>
                <w:lang w:val="en-US"/>
              </w:rPr>
              <w:t xml:space="preserve">   Extensions {</w:t>
            </w:r>
          </w:p>
          <w:p w14:paraId="3944562F" w14:textId="77777777" w:rsidR="00467733" w:rsidRPr="00467733" w:rsidRDefault="00467733" w:rsidP="00467733">
            <w:pPr>
              <w:pStyle w:val="CRCoverPage"/>
              <w:ind w:left="100"/>
              <w:rPr>
                <w:noProof/>
                <w:lang w:val="en-US"/>
              </w:rPr>
            </w:pPr>
            <w:r w:rsidRPr="00467733">
              <w:rPr>
                <w:noProof/>
                <w:lang w:val="en-US"/>
              </w:rPr>
              <w:t xml:space="preserve">     Extension Headers Length (i),</w:t>
            </w:r>
          </w:p>
          <w:p w14:paraId="0DAB2D8E" w14:textId="77777777" w:rsidR="00467733" w:rsidRPr="00467733" w:rsidRDefault="00467733" w:rsidP="00467733">
            <w:pPr>
              <w:pStyle w:val="CRCoverPage"/>
              <w:ind w:left="100"/>
              <w:rPr>
                <w:noProof/>
                <w:lang w:val="en-US"/>
              </w:rPr>
            </w:pPr>
            <w:r w:rsidRPr="00467733">
              <w:rPr>
                <w:noProof/>
                <w:lang w:val="en-US"/>
              </w:rPr>
              <w:t xml:space="preserve">     Extension headers (..),</w:t>
            </w:r>
          </w:p>
          <w:p w14:paraId="7AFF6A50" w14:textId="77777777" w:rsidR="00467733" w:rsidRPr="00467733" w:rsidRDefault="00467733" w:rsidP="00467733">
            <w:pPr>
              <w:pStyle w:val="CRCoverPage"/>
              <w:ind w:left="100"/>
              <w:rPr>
                <w:noProof/>
                <w:lang w:val="en-US"/>
              </w:rPr>
            </w:pPr>
            <w:r w:rsidRPr="00467733">
              <w:rPr>
                <w:noProof/>
                <w:lang w:val="en-US"/>
              </w:rPr>
              <w:t xml:space="preserve">   }</w:t>
            </w:r>
          </w:p>
          <w:p w14:paraId="4AE08C6A" w14:textId="77777777" w:rsidR="00467733" w:rsidRDefault="00467733" w:rsidP="009D2939">
            <w:pPr>
              <w:pStyle w:val="CRCoverPage"/>
              <w:spacing w:after="0"/>
              <w:ind w:left="100"/>
              <w:rPr>
                <w:noProof/>
              </w:rPr>
            </w:pPr>
          </w:p>
          <w:p w14:paraId="400E8415" w14:textId="4AFE72E7" w:rsidR="009D2939" w:rsidRPr="009D2939" w:rsidRDefault="009D2939" w:rsidP="009D2939">
            <w:pPr>
              <w:pStyle w:val="CRCoverPage"/>
              <w:spacing w:after="0"/>
              <w:ind w:left="100"/>
              <w:rPr>
                <w:noProof/>
                <w:lang w:val="en-US"/>
              </w:rPr>
            </w:pPr>
            <w:r>
              <w:rPr>
                <w:noProof/>
              </w:rPr>
              <w:t xml:space="preserve">As per Section 13 of </w:t>
            </w:r>
            <w:hyperlink r:id="rId10" w:history="1">
              <w:r w:rsidRPr="009D2939">
                <w:rPr>
                  <w:rStyle w:val="Hyperlink"/>
                  <w:noProof/>
                  <w:lang w:val="en-US"/>
                </w:rPr>
                <w:t>draft-ietf-moq-transport-15</w:t>
              </w:r>
            </w:hyperlink>
            <w:r w:rsidR="00467733">
              <w:t xml:space="preserve"> explains IANA registration mechanism:</w:t>
            </w:r>
          </w:p>
          <w:p w14:paraId="15550D4B" w14:textId="77777777" w:rsidR="009D2939" w:rsidRDefault="009D2939" w:rsidP="009D2939">
            <w:pPr>
              <w:pStyle w:val="CRCoverPage"/>
              <w:spacing w:after="0"/>
              <w:ind w:left="100"/>
              <w:rPr>
                <w:noProof/>
              </w:rPr>
            </w:pPr>
          </w:p>
          <w:p w14:paraId="7AEBBFAC" w14:textId="77777777" w:rsidR="009D2939" w:rsidRPr="009D2939" w:rsidRDefault="009D2939" w:rsidP="009D2939">
            <w:pPr>
              <w:pStyle w:val="CRCoverPage"/>
              <w:ind w:left="100"/>
              <w:rPr>
                <w:noProof/>
                <w:lang w:val="en-US"/>
              </w:rPr>
            </w:pPr>
            <w:r w:rsidRPr="009D2939">
              <w:rPr>
                <w:noProof/>
                <w:lang w:val="en-US"/>
              </w:rPr>
              <w:t xml:space="preserve">   *  MOQ Extension headers - we wish to reserve extension types 0-63</w:t>
            </w:r>
          </w:p>
          <w:p w14:paraId="412529FD" w14:textId="77777777" w:rsidR="009D2939" w:rsidRPr="009D2939" w:rsidRDefault="009D2939" w:rsidP="009D2939">
            <w:pPr>
              <w:pStyle w:val="CRCoverPage"/>
              <w:ind w:left="100"/>
              <w:rPr>
                <w:noProof/>
                <w:lang w:val="en-US"/>
              </w:rPr>
            </w:pPr>
            <w:r w:rsidRPr="009D2939">
              <w:rPr>
                <w:noProof/>
                <w:lang w:val="en-US"/>
              </w:rPr>
              <w:t xml:space="preserve">      for standards utilization where space is a premium, 64 - 16383 for</w:t>
            </w:r>
          </w:p>
          <w:p w14:paraId="49C8962B" w14:textId="77777777" w:rsidR="009D2939" w:rsidRPr="009D2939" w:rsidRDefault="009D2939" w:rsidP="009D2939">
            <w:pPr>
              <w:pStyle w:val="CRCoverPage"/>
              <w:ind w:left="100"/>
              <w:rPr>
                <w:noProof/>
                <w:lang w:val="en-US"/>
              </w:rPr>
            </w:pPr>
            <w:r w:rsidRPr="009D2939">
              <w:rPr>
                <w:noProof/>
                <w:lang w:val="en-US"/>
              </w:rPr>
              <w:t xml:space="preserve">      standards utilization where space is less of a concern, and 16384</w:t>
            </w:r>
          </w:p>
          <w:p w14:paraId="2F35BF7F" w14:textId="77777777" w:rsidR="009D2939" w:rsidRPr="009D2939" w:rsidRDefault="009D2939" w:rsidP="009D2939">
            <w:pPr>
              <w:pStyle w:val="CRCoverPage"/>
              <w:ind w:left="100"/>
              <w:rPr>
                <w:noProof/>
                <w:lang w:val="en-US"/>
              </w:rPr>
            </w:pPr>
            <w:r w:rsidRPr="009D2939">
              <w:rPr>
                <w:noProof/>
                <w:lang w:val="en-US"/>
              </w:rPr>
              <w:t xml:space="preserve">      and above for first-come-first-served non-standardization usage.</w:t>
            </w:r>
          </w:p>
          <w:p w14:paraId="3C0036BD" w14:textId="77777777" w:rsidR="009D2939" w:rsidRPr="009D2939" w:rsidRDefault="009D2939" w:rsidP="009D2939">
            <w:pPr>
              <w:pStyle w:val="CRCoverPage"/>
              <w:ind w:left="100"/>
              <w:rPr>
                <w:noProof/>
                <w:lang w:val="en-US"/>
              </w:rPr>
            </w:pPr>
            <w:r w:rsidRPr="009D2939">
              <w:rPr>
                <w:noProof/>
                <w:lang w:val="en-US"/>
              </w:rPr>
              <w:t xml:space="preserve">      List which headers can be repeated in the table.</w:t>
            </w:r>
          </w:p>
          <w:p w14:paraId="1472DB55" w14:textId="77777777" w:rsidR="009D2939" w:rsidRDefault="009D2939" w:rsidP="00387D41">
            <w:pPr>
              <w:pStyle w:val="CRCoverPage"/>
              <w:spacing w:after="0"/>
              <w:ind w:left="100"/>
              <w:rPr>
                <w:noProof/>
              </w:rPr>
            </w:pPr>
          </w:p>
          <w:p w14:paraId="05CBF03E" w14:textId="77777777" w:rsidR="009D2939" w:rsidRDefault="009D2939" w:rsidP="00387D41">
            <w:pPr>
              <w:pStyle w:val="CRCoverPage"/>
              <w:spacing w:after="0"/>
              <w:ind w:left="100"/>
              <w:rPr>
                <w:noProof/>
              </w:rPr>
            </w:pPr>
          </w:p>
          <w:p w14:paraId="708AA7DE" w14:textId="4D39C8A7" w:rsidR="009D2939" w:rsidRDefault="00387D41" w:rsidP="00272F59">
            <w:pPr>
              <w:pStyle w:val="CRCoverPage"/>
              <w:spacing w:after="0"/>
              <w:ind w:left="100"/>
              <w:rPr>
                <w:noProof/>
              </w:rPr>
            </w:pPr>
            <w:r>
              <w:rPr>
                <w:noProof/>
              </w:rPr>
              <w:t>The corresponding update has to be done in TS 29.561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4BF50" w:rsidR="001E41F3" w:rsidRDefault="00387D41" w:rsidP="00E26E8D">
            <w:pPr>
              <w:pStyle w:val="CRCoverPage"/>
              <w:tabs>
                <w:tab w:val="left" w:pos="784"/>
              </w:tabs>
              <w:spacing w:after="0"/>
              <w:rPr>
                <w:noProof/>
              </w:rPr>
            </w:pPr>
            <w:r>
              <w:t>Media over QUIC (</w:t>
            </w:r>
            <w:proofErr w:type="spellStart"/>
            <w:r>
              <w:t>MoQ</w:t>
            </w:r>
            <w:proofErr w:type="spellEnd"/>
            <w:r>
              <w:t xml:space="preserve">) </w:t>
            </w:r>
            <w:r w:rsidR="00576502">
              <w:t xml:space="preserve">transport </w:t>
            </w:r>
            <w:r>
              <w:t>support for t</w:t>
            </w:r>
            <w:r>
              <w:rPr>
                <w:noProof/>
              </w:rPr>
              <w:t>he media related information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1A03B" w:rsidR="001E41F3" w:rsidRDefault="00387D41">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061DB" w:rsidR="001E41F3" w:rsidRDefault="00387D41">
            <w:pPr>
              <w:pStyle w:val="CRCoverPage"/>
              <w:spacing w:after="0"/>
              <w:ind w:left="100"/>
              <w:rPr>
                <w:noProof/>
              </w:rPr>
            </w:pPr>
            <w:r>
              <w:rPr>
                <w:noProof/>
              </w:rPr>
              <w:t>22.1</w:t>
            </w:r>
            <w:r w:rsidR="002D65FD">
              <w:rPr>
                <w:noProof/>
              </w:rPr>
              <w:t>, 22.3.5 &lt;new&gt;</w:t>
            </w:r>
            <w:r w:rsidR="0034714B">
              <w:rPr>
                <w:noProof/>
              </w:rPr>
              <w:t>, Annex D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A8774" w:rsidR="001E41F3" w:rsidRDefault="00387D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B58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C2C46" w:rsidR="001E41F3" w:rsidRDefault="00145D43">
            <w:pPr>
              <w:pStyle w:val="CRCoverPage"/>
              <w:spacing w:after="0"/>
              <w:ind w:left="99"/>
              <w:rPr>
                <w:noProof/>
              </w:rPr>
            </w:pPr>
            <w:r>
              <w:rPr>
                <w:noProof/>
              </w:rPr>
              <w:t xml:space="preserve">TS/TR </w:t>
            </w:r>
            <w:r w:rsidR="00387D41">
              <w:rPr>
                <w:noProof/>
              </w:rPr>
              <w:t>23.501</w:t>
            </w:r>
            <w:r>
              <w:rPr>
                <w:noProof/>
              </w:rPr>
              <w:t xml:space="preserve"> CR </w:t>
            </w:r>
            <w:r w:rsidR="00387D41">
              <w:rPr>
                <w:noProof/>
              </w:rPr>
              <w:t>6408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1385C8" w14:textId="77777777" w:rsidR="00C23D98" w:rsidRDefault="00C23D98" w:rsidP="00C23D98">
      <w:pPr>
        <w:pStyle w:val="Heading2"/>
        <w:rPr>
          <w:noProof/>
        </w:rPr>
      </w:pPr>
      <w:bookmarkStart w:id="1" w:name="_Toc185516504"/>
      <w:bookmarkStart w:id="2" w:name="_Toc209270554"/>
      <w:bookmarkStart w:id="3" w:name="_Toc209270559"/>
      <w:r>
        <w:rPr>
          <w:noProof/>
        </w:rPr>
        <w:t>22.1</w:t>
      </w:r>
      <w:r>
        <w:rPr>
          <w:noProof/>
        </w:rPr>
        <w:tab/>
        <w:t>General</w:t>
      </w:r>
    </w:p>
    <w:p w14:paraId="20004EA8" w14:textId="77777777" w:rsidR="00C23D98" w:rsidRDefault="00C23D98" w:rsidP="00C23D98">
      <w:pPr>
        <w:rPr>
          <w:lang w:eastAsia="zh-CN"/>
        </w:rPr>
      </w:pPr>
      <w:r>
        <w:rPr>
          <w:lang w:eastAsia="zh-CN"/>
        </w:rPr>
        <w:t>To interwork with DN, the UPF may act as an HTTP/3 client to create a QUIC tunnel associated with HTTP stream(s) for communications through an HTTP/3 server acting as a proxy. When Media Related Information (MRI) for the end-to-end encrypted XR media traffic is transmitted by the Application Server (AS), the MRI is encrypted between the AS and the UPF. The UPF</w:t>
      </w:r>
      <w:r w:rsidRPr="004B744B">
        <w:t xml:space="preserve"> </w:t>
      </w:r>
      <w:r w:rsidRPr="00835FEC">
        <w:t xml:space="preserve">can access the </w:t>
      </w:r>
      <w:r>
        <w:t>MRI</w:t>
      </w:r>
      <w:r w:rsidRPr="00835FEC">
        <w:t xml:space="preserve"> and identify </w:t>
      </w:r>
      <w:r>
        <w:t xml:space="preserve">the </w:t>
      </w:r>
      <w:r w:rsidRPr="00835FEC">
        <w:t>metadata information related to the end-to-end encrypted XR media traffic</w:t>
      </w:r>
      <w:r>
        <w:t xml:space="preserve">. </w:t>
      </w:r>
      <w:r>
        <w:rPr>
          <w:lang w:eastAsia="zh-CN"/>
        </w:rPr>
        <w:t>For the MRI and XR media transport between the AS and the UPF</w:t>
      </w:r>
      <w:r>
        <w:t xml:space="preserve">, at least one of the following </w:t>
      </w:r>
      <w:proofErr w:type="spellStart"/>
      <w:r>
        <w:t>procotols</w:t>
      </w:r>
      <w:proofErr w:type="spellEnd"/>
      <w:r>
        <w:t xml:space="preserve"> shall be supported</w:t>
      </w:r>
      <w:r>
        <w:rPr>
          <w:lang w:eastAsia="zh-CN"/>
        </w:rPr>
        <w:t>:</w:t>
      </w:r>
    </w:p>
    <w:p w14:paraId="46D64664" w14:textId="77777777" w:rsidR="00C23D98" w:rsidRDefault="00C23D98" w:rsidP="00C23D98">
      <w:pPr>
        <w:pStyle w:val="B1"/>
        <w:rPr>
          <w:lang w:eastAsia="zh-CN"/>
        </w:rPr>
      </w:pPr>
      <w:r>
        <w:rPr>
          <w:lang w:eastAsia="zh-CN"/>
        </w:rPr>
        <w:t>-</w:t>
      </w:r>
      <w:r>
        <w:rPr>
          <w:lang w:eastAsia="zh-CN"/>
        </w:rPr>
        <w:tab/>
        <w:t xml:space="preserve">Media over QUIC Transport as defined in </w:t>
      </w:r>
      <w:r>
        <w:t>draft-</w:t>
      </w:r>
      <w:proofErr w:type="spellStart"/>
      <w:r>
        <w:t>ietf</w:t>
      </w:r>
      <w:proofErr w:type="spellEnd"/>
      <w:r>
        <w:t>-</w:t>
      </w:r>
      <w:proofErr w:type="spellStart"/>
      <w:r>
        <w:t>moq</w:t>
      </w:r>
      <w:proofErr w:type="spellEnd"/>
      <w:r>
        <w:t>-transport</w:t>
      </w:r>
      <w:r>
        <w:rPr>
          <w:lang w:eastAsia="ko-KR"/>
        </w:rPr>
        <w:t> [69] and described in clause</w:t>
      </w:r>
      <w:r>
        <w:rPr>
          <w:noProof/>
        </w:rPr>
        <w:t> </w:t>
      </w:r>
      <w:r>
        <w:rPr>
          <w:lang w:eastAsia="ko-KR"/>
        </w:rPr>
        <w:t>5.3</w:t>
      </w:r>
      <w:r>
        <w:rPr>
          <w:lang w:eastAsia="zh-CN"/>
        </w:rPr>
        <w:t>7</w:t>
      </w:r>
      <w:r>
        <w:rPr>
          <w:lang w:eastAsia="ko-KR"/>
        </w:rPr>
        <w:t xml:space="preserve">.9.2 of </w:t>
      </w:r>
      <w:r>
        <w:rPr>
          <w:noProof/>
        </w:rPr>
        <w:t>3GPP TS 23.</w:t>
      </w:r>
      <w:r>
        <w:rPr>
          <w:noProof/>
          <w:lang w:eastAsia="zh-CN"/>
        </w:rPr>
        <w:t>501</w:t>
      </w:r>
      <w:r>
        <w:rPr>
          <w:noProof/>
        </w:rPr>
        <w:t> [2];</w:t>
      </w:r>
    </w:p>
    <w:p w14:paraId="25574F7C" w14:textId="77777777" w:rsidR="00C23D98" w:rsidRDefault="00C23D98" w:rsidP="00C23D98">
      <w:pPr>
        <w:pStyle w:val="B1"/>
        <w:rPr>
          <w:lang w:eastAsia="zh-CN"/>
        </w:rPr>
      </w:pPr>
      <w:r>
        <w:rPr>
          <w:lang w:eastAsia="zh-CN"/>
        </w:rPr>
        <w:t>-</w:t>
      </w:r>
      <w:r>
        <w:rPr>
          <w:lang w:eastAsia="zh-CN"/>
        </w:rPr>
        <w:tab/>
        <w:t xml:space="preserve">Proxying UDP in HTTP as defined in </w:t>
      </w:r>
      <w:r>
        <w:rPr>
          <w:noProof/>
        </w:rPr>
        <w:t>IETF </w:t>
      </w:r>
      <w:r>
        <w:rPr>
          <w:lang w:eastAsia="zh-CN"/>
        </w:rPr>
        <w:t>RFC</w:t>
      </w:r>
      <w:r>
        <w:rPr>
          <w:noProof/>
        </w:rPr>
        <w:t> </w:t>
      </w:r>
      <w:r>
        <w:rPr>
          <w:lang w:eastAsia="zh-CN"/>
        </w:rPr>
        <w:t>9298</w:t>
      </w:r>
      <w:r>
        <w:rPr>
          <w:noProof/>
        </w:rPr>
        <w:t> </w:t>
      </w:r>
      <w:r>
        <w:rPr>
          <w:lang w:eastAsia="zh-CN"/>
        </w:rPr>
        <w:t>[64] and</w:t>
      </w:r>
      <w:r w:rsidRPr="00685343">
        <w:rPr>
          <w:lang w:eastAsia="zh-CN"/>
        </w:rPr>
        <w:t xml:space="preserve"> </w:t>
      </w:r>
      <w:r>
        <w:rPr>
          <w:lang w:eastAsia="ko-KR"/>
        </w:rPr>
        <w:t xml:space="preserve">described </w:t>
      </w:r>
      <w:r>
        <w:rPr>
          <w:lang w:eastAsia="zh-CN"/>
        </w:rPr>
        <w:t xml:space="preserve">in </w:t>
      </w:r>
      <w:r>
        <w:rPr>
          <w:lang w:eastAsia="ko-KR"/>
        </w:rPr>
        <w:t>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w:t>
      </w:r>
      <w:r>
        <w:rPr>
          <w:lang w:eastAsia="zh-CN"/>
        </w:rPr>
        <w:t>;</w:t>
      </w:r>
    </w:p>
    <w:p w14:paraId="219103C4" w14:textId="77777777" w:rsidR="00C23D98" w:rsidRDefault="00C23D98" w:rsidP="00C23D98">
      <w:pPr>
        <w:pStyle w:val="B1"/>
        <w:rPr>
          <w:lang w:eastAsia="zh-CN"/>
        </w:rPr>
      </w:pPr>
      <w:r>
        <w:rPr>
          <w:lang w:eastAsia="zh-CN"/>
        </w:rPr>
        <w:t>-</w:t>
      </w:r>
      <w:r>
        <w:rPr>
          <w:lang w:eastAsia="zh-CN"/>
        </w:rPr>
        <w:tab/>
        <w:t xml:space="preserve">QUIC-Aware Proxy Using HTTP as defined in </w:t>
      </w:r>
      <w:r>
        <w:t>draft-</w:t>
      </w:r>
      <w:proofErr w:type="spellStart"/>
      <w:r>
        <w:t>ietf</w:t>
      </w:r>
      <w:proofErr w:type="spellEnd"/>
      <w:r>
        <w:t>-masque-</w:t>
      </w:r>
      <w:proofErr w:type="spellStart"/>
      <w:r>
        <w:t>quic</w:t>
      </w:r>
      <w:proofErr w:type="spellEnd"/>
      <w:r>
        <w:t>-proxy</w:t>
      </w:r>
      <w:r>
        <w:rPr>
          <w:lang w:eastAsia="ko-KR"/>
        </w:rPr>
        <w:t> [67] and described in clause</w:t>
      </w:r>
      <w:r>
        <w:rPr>
          <w:noProof/>
        </w:rPr>
        <w:t> </w:t>
      </w:r>
      <w:r>
        <w:rPr>
          <w:lang w:eastAsia="ko-KR"/>
        </w:rPr>
        <w:t>5.3</w:t>
      </w:r>
      <w:r>
        <w:rPr>
          <w:lang w:eastAsia="zh-CN"/>
        </w:rPr>
        <w:t>7</w:t>
      </w:r>
      <w:r>
        <w:rPr>
          <w:lang w:eastAsia="ko-KR"/>
        </w:rPr>
        <w:t>.9.</w:t>
      </w:r>
      <w:r>
        <w:rPr>
          <w:lang w:eastAsia="zh-CN"/>
        </w:rPr>
        <w:t>3</w:t>
      </w:r>
      <w:r>
        <w:rPr>
          <w:lang w:eastAsia="ko-KR"/>
        </w:rPr>
        <w:t xml:space="preserve"> of </w:t>
      </w:r>
      <w:r>
        <w:rPr>
          <w:noProof/>
        </w:rPr>
        <w:t>3GPP TS 23.</w:t>
      </w:r>
      <w:r>
        <w:rPr>
          <w:noProof/>
          <w:lang w:eastAsia="zh-CN"/>
        </w:rPr>
        <w:t>501</w:t>
      </w:r>
      <w:r>
        <w:rPr>
          <w:noProof/>
        </w:rPr>
        <w:t> [2]; or</w:t>
      </w:r>
    </w:p>
    <w:p w14:paraId="534A4720" w14:textId="77777777" w:rsidR="00C23D98" w:rsidRDefault="00C23D98" w:rsidP="00C23D98">
      <w:pPr>
        <w:pStyle w:val="B1"/>
        <w:rPr>
          <w:lang w:eastAsia="zh-CN"/>
        </w:rPr>
      </w:pPr>
      <w:r>
        <w:rPr>
          <w:lang w:eastAsia="zh-CN"/>
        </w:rPr>
        <w:t>-</w:t>
      </w:r>
      <w:r>
        <w:rPr>
          <w:lang w:eastAsia="zh-CN"/>
        </w:rPr>
        <w:tab/>
        <w:t xml:space="preserve">Transport Options for UDP] as defined in </w:t>
      </w:r>
      <w:r>
        <w:t>draft-</w:t>
      </w:r>
      <w:proofErr w:type="spellStart"/>
      <w:r>
        <w:t>ietf</w:t>
      </w:r>
      <w:proofErr w:type="spellEnd"/>
      <w:r>
        <w:t>-</w:t>
      </w:r>
      <w:proofErr w:type="spellStart"/>
      <w:r>
        <w:t>tsvwg</w:t>
      </w:r>
      <w:proofErr w:type="spellEnd"/>
      <w:r>
        <w:t>-</w:t>
      </w:r>
      <w:proofErr w:type="spellStart"/>
      <w:r>
        <w:t>udp</w:t>
      </w:r>
      <w:proofErr w:type="spellEnd"/>
      <w:r>
        <w:t>-options</w:t>
      </w:r>
      <w:r>
        <w:rPr>
          <w:lang w:eastAsia="ko-KR"/>
        </w:rPr>
        <w:t> [66] and described in clause</w:t>
      </w:r>
      <w:r>
        <w:rPr>
          <w:noProof/>
        </w:rPr>
        <w:t> </w:t>
      </w:r>
      <w:r>
        <w:rPr>
          <w:lang w:eastAsia="ko-KR"/>
        </w:rPr>
        <w:t>5.3</w:t>
      </w:r>
      <w:r>
        <w:rPr>
          <w:lang w:eastAsia="zh-CN"/>
        </w:rPr>
        <w:t>7</w:t>
      </w:r>
      <w:r>
        <w:rPr>
          <w:lang w:eastAsia="ko-KR"/>
        </w:rPr>
        <w:t>.9.</w:t>
      </w:r>
      <w:r>
        <w:rPr>
          <w:lang w:eastAsia="zh-CN"/>
        </w:rPr>
        <w:t>4</w:t>
      </w:r>
      <w:r>
        <w:rPr>
          <w:lang w:eastAsia="ko-KR"/>
        </w:rPr>
        <w:t xml:space="preserve"> of </w:t>
      </w:r>
      <w:r>
        <w:rPr>
          <w:noProof/>
        </w:rPr>
        <w:t>3GPP TS 23.</w:t>
      </w:r>
      <w:r>
        <w:rPr>
          <w:noProof/>
          <w:lang w:eastAsia="zh-CN"/>
        </w:rPr>
        <w:t>501</w:t>
      </w:r>
      <w:r>
        <w:rPr>
          <w:noProof/>
        </w:rPr>
        <w:t> [2]</w:t>
      </w:r>
      <w:r>
        <w:rPr>
          <w:lang w:eastAsia="zh-CN"/>
        </w:rPr>
        <w:t>.</w:t>
      </w:r>
    </w:p>
    <w:p w14:paraId="6397770E" w14:textId="60AB75E8" w:rsidR="00C23D98" w:rsidRPr="00987609" w:rsidDel="002D65FD" w:rsidRDefault="00C23D98" w:rsidP="00C23D98">
      <w:pPr>
        <w:rPr>
          <w:del w:id="4" w:author="Parthasarathi [Nokia]" w:date="2025-11-10T06:17:00Z" w16du:dateUtc="2025-11-10T00:47:00Z"/>
          <w:lang w:eastAsia="zh-CN"/>
        </w:rPr>
      </w:pPr>
      <w:del w:id="5" w:author="Parthasarathi [Nokia]" w:date="2025-11-10T06:17:00Z" w16du:dateUtc="2025-11-10T00:47:00Z">
        <w:r w:rsidRPr="00987609" w:rsidDel="002D65FD">
          <w:rPr>
            <w:lang w:eastAsia="zh-CN"/>
          </w:rPr>
          <w:delText xml:space="preserve">When Media over QUIC </w:delText>
        </w:r>
        <w:r w:rsidDel="002D65FD">
          <w:rPr>
            <w:lang w:eastAsia="zh-CN"/>
          </w:rPr>
          <w:delText xml:space="preserve">Transport </w:delText>
        </w:r>
        <w:r w:rsidRPr="00987609" w:rsidDel="002D65FD">
          <w:rPr>
            <w:lang w:eastAsia="zh-CN"/>
          </w:rPr>
          <w:delText xml:space="preserve">is used, the </w:delText>
        </w:r>
      </w:del>
      <w:del w:id="6" w:author="Parthasarathi [Nokia]" w:date="2025-11-10T06:07:00Z" w16du:dateUtc="2025-11-10T00:37:00Z">
        <w:r w:rsidRPr="00E97695" w:rsidDel="00C23D98">
          <w:rPr>
            <w:lang w:eastAsia="zh-CN"/>
          </w:rPr>
          <w:delText xml:space="preserve">identification </w:delText>
        </w:r>
        <w:r w:rsidDel="00C23D98">
          <w:rPr>
            <w:lang w:eastAsia="zh-CN"/>
          </w:rPr>
          <w:delText xml:space="preserve">of </w:delText>
        </w:r>
      </w:del>
      <w:del w:id="7" w:author="Parthasarathi [Nokia]" w:date="2025-11-10T06:17:00Z" w16du:dateUtc="2025-11-10T00:47:00Z">
        <w:r w:rsidDel="002D65FD">
          <w:rPr>
            <w:lang w:eastAsia="zh-CN"/>
          </w:rPr>
          <w:delText xml:space="preserve">the MRI </w:delText>
        </w:r>
        <w:r w:rsidRPr="00E97695" w:rsidDel="002D65FD">
          <w:rPr>
            <w:lang w:eastAsia="zh-CN"/>
          </w:rPr>
          <w:delText xml:space="preserve">is </w:delText>
        </w:r>
        <w:r w:rsidDel="002D65FD">
          <w:rPr>
            <w:lang w:eastAsia="zh-CN"/>
          </w:rPr>
          <w:delText>based on local configuration or based on the</w:delText>
        </w:r>
        <w:r w:rsidRPr="00E97695" w:rsidDel="002D65FD">
          <w:rPr>
            <w:lang w:eastAsia="zh-CN"/>
          </w:rPr>
          <w:delText xml:space="preserve"> UPF implementation</w:delText>
        </w:r>
        <w:r w:rsidDel="002D65FD">
          <w:rPr>
            <w:lang w:eastAsia="zh-CN"/>
          </w:rPr>
          <w:delText>, see clause </w:delText>
        </w:r>
        <w:r w:rsidRPr="00E83615" w:rsidDel="002D65FD">
          <w:rPr>
            <w:lang w:eastAsia="zh-CN"/>
          </w:rPr>
          <w:delText>5.37.9.2</w:delText>
        </w:r>
        <w:r w:rsidDel="002D65FD">
          <w:rPr>
            <w:lang w:eastAsia="zh-CN"/>
          </w:rPr>
          <w:delText xml:space="preserve"> in 3GPP TS 23.501 [2].</w:delText>
        </w:r>
      </w:del>
    </w:p>
    <w:p w14:paraId="44BF4B86" w14:textId="7EB7BAA1" w:rsidR="00C23D98" w:rsidRDefault="00C23D98" w:rsidP="00C23D98">
      <w:r>
        <w:t xml:space="preserve">When </w:t>
      </w:r>
      <w:ins w:id="8" w:author="Parthasarathi [Nokia]" w:date="2025-11-10T05:54:00Z" w16du:dateUtc="2025-11-10T00:24:00Z">
        <w:r w:rsidRPr="00987609">
          <w:rPr>
            <w:lang w:eastAsia="zh-CN"/>
          </w:rPr>
          <w:t xml:space="preserve">Media over QUIC </w:t>
        </w:r>
        <w:r>
          <w:rPr>
            <w:lang w:eastAsia="zh-CN"/>
          </w:rPr>
          <w:t>Transport,</w:t>
        </w:r>
        <w:r>
          <w:t xml:space="preserve"> </w:t>
        </w:r>
      </w:ins>
      <w:r>
        <w:t>Proxying UDP in HTTP</w:t>
      </w:r>
      <w:del w:id="9" w:author="Parthasarathi [Nokia]" w:date="2025-11-10T06:22:00Z" w16du:dateUtc="2025-11-10T00:52:00Z">
        <w:r w:rsidDel="0026510F">
          <w:delText xml:space="preserve"> </w:delText>
        </w:r>
      </w:del>
      <w:r>
        <w:t>, QUIC-Aware Proxy Using HTTP, or Transport Options for UDP is used, the format and semantics of the MRI are defined in clause 22.2.</w:t>
      </w:r>
    </w:p>
    <w:p w14:paraId="79C11BAF" w14:textId="0D24F7EB" w:rsidR="00C23D98" w:rsidRDefault="00C23D98" w:rsidP="00C23D98">
      <w:pPr>
        <w:rPr>
          <w:lang w:eastAsia="zh-CN"/>
        </w:rPr>
      </w:pPr>
      <w:r>
        <w:t xml:space="preserve">The </w:t>
      </w:r>
      <w:del w:id="10" w:author="Parthasarathi [Nokia]" w:date="2025-11-10T06:23:00Z" w16du:dateUtc="2025-11-10T00:53:00Z">
        <w:r w:rsidDel="0026510F">
          <w:delText xml:space="preserve">XRM </w:delText>
        </w:r>
      </w:del>
      <w:r>
        <w:t>MRI handling of different options for the connect-UDP tunnel, are defined in clause 22.3.</w:t>
      </w:r>
    </w:p>
    <w:p w14:paraId="0FF36D43" w14:textId="77777777" w:rsidR="00C23D98" w:rsidRPr="007C3862" w:rsidRDefault="00C23D98" w:rsidP="00C23D9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3BF1B54" w14:textId="77777777" w:rsidR="008351F1" w:rsidRDefault="008351F1" w:rsidP="008351F1">
      <w:pPr>
        <w:pStyle w:val="Heading3"/>
        <w:rPr>
          <w:ins w:id="11" w:author="Parthasarathi [Nokia]" w:date="2025-11-10T06:16:00Z" w16du:dateUtc="2025-11-10T00:46:00Z"/>
          <w:noProof/>
        </w:rPr>
      </w:pPr>
      <w:bookmarkStart w:id="12" w:name="_Toc209270560"/>
      <w:bookmarkEnd w:id="1"/>
      <w:bookmarkEnd w:id="2"/>
      <w:bookmarkEnd w:id="3"/>
      <w:ins w:id="13" w:author="Parthasarathi [Nokia]" w:date="2025-11-10T06:16:00Z" w16du:dateUtc="2025-11-10T00:46:00Z">
        <w:r>
          <w:rPr>
            <w:noProof/>
          </w:rPr>
          <w:t>22.3.</w:t>
        </w:r>
        <w:r w:rsidRPr="00C23D98">
          <w:rPr>
            <w:noProof/>
            <w:highlight w:val="yellow"/>
          </w:rPr>
          <w:t>5</w:t>
        </w:r>
        <w:r>
          <w:rPr>
            <w:noProof/>
          </w:rPr>
          <w:tab/>
          <w:t xml:space="preserve">Sending Media Related Information using </w:t>
        </w:r>
        <w:r>
          <w:rPr>
            <w:lang w:eastAsia="zh-CN"/>
          </w:rPr>
          <w:t>Media over QUIC transport</w:t>
        </w:r>
      </w:ins>
    </w:p>
    <w:p w14:paraId="45884520" w14:textId="425F6785" w:rsidR="008351F1" w:rsidRDefault="008351F1" w:rsidP="008351F1">
      <w:pPr>
        <w:rPr>
          <w:ins w:id="14" w:author="Parthasarathi [Nokia]" w:date="2025-11-10T06:16:00Z" w16du:dateUtc="2025-11-10T00:46:00Z"/>
          <w:lang w:eastAsia="en-GB"/>
        </w:rPr>
      </w:pPr>
      <w:ins w:id="15" w:author="Parthasarathi [Nokia]" w:date="2025-11-10T06:16:00Z" w16du:dateUtc="2025-11-10T00:46:00Z">
        <w:r>
          <w:t xml:space="preserve">If the media traffic is transmitted over </w:t>
        </w:r>
      </w:ins>
      <w:ins w:id="16" w:author="Parthasarathi [Nokia]" w:date="2025-11-10T06:19:00Z" w16du:dateUtc="2025-11-10T00:49:00Z">
        <w:r>
          <w:t xml:space="preserve">Media over </w:t>
        </w:r>
      </w:ins>
      <w:ins w:id="17" w:author="Parthasarathi [Nokia]" w:date="2025-11-10T06:16:00Z" w16du:dateUtc="2025-11-10T00:46:00Z">
        <w:r>
          <w:t xml:space="preserve">QUIC </w:t>
        </w:r>
      </w:ins>
      <w:ins w:id="18" w:author="Parthasarathi [Nokia]" w:date="2025-11-10T06:19:00Z" w16du:dateUtc="2025-11-10T00:49:00Z">
        <w:r>
          <w:t xml:space="preserve">Transport </w:t>
        </w:r>
      </w:ins>
      <w:ins w:id="19" w:author="Parthasarathi [Nokia]" w:date="2025-11-10T06:16:00Z" w16du:dateUtc="2025-11-10T00:46:00Z">
        <w:r>
          <w:t xml:space="preserve">between the AS and the UE, the </w:t>
        </w:r>
      </w:ins>
      <w:proofErr w:type="spellStart"/>
      <w:ins w:id="20" w:author="Parthasarathi [Nokia]" w:date="2025-11-10T17:10:00Z" w16du:dateUtc="2025-11-10T11:40:00Z">
        <w:r>
          <w:t>MoQT</w:t>
        </w:r>
        <w:proofErr w:type="spellEnd"/>
        <w:r>
          <w:t xml:space="preserve"> relay in </w:t>
        </w:r>
      </w:ins>
      <w:ins w:id="21" w:author="Parthasarathi [Nokia]" w:date="2025-11-10T06:16:00Z" w16du:dateUtc="2025-11-10T00:46:00Z">
        <w:r>
          <w:t>UPF and the A</w:t>
        </w:r>
      </w:ins>
      <w:ins w:id="22" w:author="Parthasarathi [Nokia]" w:date="2025-11-10T17:13:00Z" w16du:dateUtc="2025-11-10T11:43:00Z">
        <w:r>
          <w:t>S</w:t>
        </w:r>
      </w:ins>
      <w:ins w:id="23" w:author="Parthasarathi [Nokia]" w:date="2025-11-10T06:16:00Z" w16du:dateUtc="2025-11-10T00:46:00Z">
        <w:r>
          <w:t xml:space="preserve"> may </w:t>
        </w:r>
      </w:ins>
      <w:ins w:id="24" w:author="Parthasarathi [Nokia]" w:date="2025-11-10T17:11:00Z" w16du:dateUtc="2025-11-10T11:41:00Z">
        <w:r>
          <w:t>e</w:t>
        </w:r>
      </w:ins>
      <w:ins w:id="25" w:author="Parthasarathi [Nokia]" w:date="2025-11-10T17:12:00Z" w16du:dateUtc="2025-11-10T11:42:00Z">
        <w:r>
          <w:t xml:space="preserve">xchange </w:t>
        </w:r>
      </w:ins>
      <w:ins w:id="26" w:author="Parthasarathi [Nokia]" w:date="2025-11-10T17:13:00Z" w16du:dateUtc="2025-11-10T11:43:00Z">
        <w:r>
          <w:t xml:space="preserve">the MRI using </w:t>
        </w:r>
        <w:proofErr w:type="spellStart"/>
        <w:r>
          <w:t>MoQT</w:t>
        </w:r>
        <w:proofErr w:type="spellEnd"/>
        <w:r>
          <w:t xml:space="preserve"> object </w:t>
        </w:r>
      </w:ins>
      <w:ins w:id="27" w:author="Parthasarathi [Nokia]" w:date="2025-11-10T18:12:00Z" w16du:dateUtc="2025-11-10T12:42:00Z">
        <w:r w:rsidR="00244CD0">
          <w:t>E</w:t>
        </w:r>
      </w:ins>
      <w:ins w:id="28" w:author="Parthasarathi [Nokia]" w:date="2025-11-10T17:13:00Z" w16du:dateUtc="2025-11-10T11:43:00Z">
        <w:r>
          <w:t>xtension header(s)</w:t>
        </w:r>
      </w:ins>
      <w:ins w:id="29" w:author="Parthasarathi [Nokia]" w:date="2025-11-10T06:16:00Z" w16du:dateUtc="2025-11-10T00:46:00Z">
        <w:r>
          <w:t xml:space="preserve"> as defined in </w:t>
        </w:r>
      </w:ins>
      <w:ins w:id="30" w:author="Parthasarathi [Nokia]" w:date="2025-11-10T17:54:00Z" w16du:dateUtc="2025-11-10T12:24:00Z">
        <w:r w:rsidR="00095BE8">
          <w:t>IETF d</w:t>
        </w:r>
      </w:ins>
      <w:ins w:id="31" w:author="Parthasarathi [Nokia]" w:date="2025-11-10T06:20:00Z" w16du:dateUtc="2025-11-10T00:50:00Z">
        <w:r>
          <w:t>raft-</w:t>
        </w:r>
        <w:proofErr w:type="spellStart"/>
        <w:r>
          <w:t>ietf</w:t>
        </w:r>
        <w:proofErr w:type="spellEnd"/>
        <w:r>
          <w:t>-</w:t>
        </w:r>
        <w:proofErr w:type="spellStart"/>
        <w:r>
          <w:t>moq</w:t>
        </w:r>
        <w:proofErr w:type="spellEnd"/>
        <w:r>
          <w:t>-transport </w:t>
        </w:r>
      </w:ins>
      <w:ins w:id="32" w:author="Parthasarathi [Nokia]" w:date="2025-11-10T06:16:00Z" w16du:dateUtc="2025-11-10T00:46:00Z">
        <w:r>
          <w:t>[6</w:t>
        </w:r>
      </w:ins>
      <w:ins w:id="33" w:author="Parthasarathi [Nokia]" w:date="2025-11-10T06:20:00Z" w16du:dateUtc="2025-11-10T00:50:00Z">
        <w:r>
          <w:t>9</w:t>
        </w:r>
      </w:ins>
      <w:ins w:id="34" w:author="Parthasarathi [Nokia]" w:date="2025-11-10T06:16:00Z" w16du:dateUtc="2025-11-10T00:46:00Z">
        <w:r>
          <w:t>].</w:t>
        </w:r>
      </w:ins>
    </w:p>
    <w:p w14:paraId="7B05D93F" w14:textId="1CC0476D" w:rsidR="00244CD0" w:rsidRDefault="00CC6F87" w:rsidP="008351F1">
      <w:pPr>
        <w:rPr>
          <w:ins w:id="35" w:author="Parthasarathi [Nokia]" w:date="2025-11-10T18:11:00Z" w16du:dateUtc="2025-11-10T12:41:00Z"/>
        </w:rPr>
      </w:pPr>
      <w:proofErr w:type="spellStart"/>
      <w:ins w:id="36" w:author="Parthasarathi [Nokia]" w:date="2025-11-10T17:59:00Z" w16du:dateUtc="2025-11-10T12:29:00Z">
        <w:r>
          <w:t>MoQ</w:t>
        </w:r>
        <w:proofErr w:type="spellEnd"/>
        <w:r>
          <w:t xml:space="preserve"> Extension header </w:t>
        </w:r>
      </w:ins>
      <w:ins w:id="37" w:author="Parthasarathi [Nokia]" w:date="2025-11-10T18:11:00Z" w16du:dateUtc="2025-11-10T12:41:00Z">
        <w:r w:rsidR="00244CD0">
          <w:t xml:space="preserve">has to be added as </w:t>
        </w:r>
      </w:ins>
      <w:ins w:id="38" w:author="Parthasarathi [Nokia]" w:date="2025-11-10T18:11:00Z">
        <w:r w:rsidR="00244CD0" w:rsidRPr="00244CD0">
          <w:rPr>
            <w:lang w:val="en-US"/>
          </w:rPr>
          <w:t>Key-Value-Pairs</w:t>
        </w:r>
      </w:ins>
      <w:ins w:id="39" w:author="Parthasarathi [Nokia]" w:date="2025-11-10T18:11:00Z" w16du:dateUtc="2025-11-10T12:41:00Z">
        <w:r w:rsidR="00244CD0">
          <w:rPr>
            <w:lang w:val="en-US"/>
          </w:rPr>
          <w:t xml:space="preserve"> as </w:t>
        </w:r>
        <w:r w:rsidR="00244CD0">
          <w:t>defined in IETF draft-</w:t>
        </w:r>
        <w:proofErr w:type="spellStart"/>
        <w:r w:rsidR="00244CD0">
          <w:t>ietf</w:t>
        </w:r>
        <w:proofErr w:type="spellEnd"/>
        <w:r w:rsidR="00244CD0">
          <w:t>-</w:t>
        </w:r>
        <w:proofErr w:type="spellStart"/>
        <w:r w:rsidR="00244CD0">
          <w:t>moq</w:t>
        </w:r>
        <w:proofErr w:type="spellEnd"/>
        <w:r w:rsidR="00244CD0">
          <w:t>-transport [69]</w:t>
        </w:r>
      </w:ins>
    </w:p>
    <w:p w14:paraId="3CF2C49D" w14:textId="7239084F" w:rsidR="00244CD0" w:rsidRDefault="00244CD0" w:rsidP="00244CD0">
      <w:pPr>
        <w:pStyle w:val="B1"/>
        <w:rPr>
          <w:ins w:id="40" w:author="Parthasarathi [Nokia]" w:date="2025-11-10T18:12:00Z" w16du:dateUtc="2025-11-10T12:42:00Z"/>
          <w:lang w:eastAsia="zh-CN"/>
        </w:rPr>
      </w:pPr>
      <w:ins w:id="41" w:author="Parthasarathi [Nokia]" w:date="2025-11-10T18:14:00Z" w16du:dateUtc="2025-11-10T12:44:00Z">
        <w:r>
          <w:rPr>
            <w:lang w:eastAsia="zh-CN"/>
          </w:rPr>
          <w:t>-</w:t>
        </w:r>
        <w:r>
          <w:rPr>
            <w:lang w:eastAsia="zh-CN"/>
          </w:rPr>
          <w:tab/>
        </w:r>
      </w:ins>
      <w:ins w:id="42" w:author="Parthasarathi [Nokia]" w:date="2025-11-10T17:59:00Z" w16du:dateUtc="2025-11-10T12:29:00Z">
        <w:r w:rsidR="00CC6F87">
          <w:rPr>
            <w:lang w:eastAsia="zh-CN"/>
          </w:rPr>
          <w:t xml:space="preserve">the value "64" from the set of the </w:t>
        </w:r>
      </w:ins>
      <w:ins w:id="43" w:author="Parthasarathi [Nokia]" w:date="2025-11-10T18:00:00Z">
        <w:r w:rsidR="00CC6F87" w:rsidRPr="00244CD0">
          <w:rPr>
            <w:lang w:eastAsia="zh-CN"/>
          </w:rPr>
          <w:t>standards utilization where space is less of a concern</w:t>
        </w:r>
      </w:ins>
      <w:ins w:id="44" w:author="Parthasarathi [Nokia]" w:date="2025-11-10T18:11:00Z" w16du:dateUtc="2025-11-10T12:41:00Z">
        <w:r w:rsidRPr="00244CD0">
          <w:rPr>
            <w:lang w:eastAsia="zh-CN"/>
          </w:rPr>
          <w:t xml:space="preserve"> as</w:t>
        </w:r>
      </w:ins>
      <w:ins w:id="45" w:author="Parthasarathi [Nokia]" w:date="2025-11-10T18:00:00Z" w16du:dateUtc="2025-11-10T12:30:00Z">
        <w:r w:rsidR="00CC6F87" w:rsidRPr="00244CD0">
          <w:rPr>
            <w:lang w:eastAsia="zh-CN"/>
          </w:rPr>
          <w:t xml:space="preserve"> </w:t>
        </w:r>
      </w:ins>
      <w:ins w:id="46" w:author="Parthasarathi [Nokia]" w:date="2025-11-10T17:59:00Z" w16du:dateUtc="2025-11-10T12:29:00Z">
        <w:r w:rsidR="00CC6F87">
          <w:rPr>
            <w:lang w:eastAsia="zh-CN"/>
          </w:rPr>
          <w:t xml:space="preserve">defined in </w:t>
        </w:r>
      </w:ins>
      <w:ins w:id="47" w:author="Parthasarathi [Nokia]" w:date="2025-11-10T18:01:00Z" w16du:dateUtc="2025-11-10T12:31:00Z">
        <w:r w:rsidR="00CC6F87">
          <w:rPr>
            <w:lang w:eastAsia="zh-CN"/>
          </w:rPr>
          <w:t>IETF draft-</w:t>
        </w:r>
        <w:proofErr w:type="spellStart"/>
        <w:r w:rsidR="00CC6F87">
          <w:rPr>
            <w:lang w:eastAsia="zh-CN"/>
          </w:rPr>
          <w:t>ietf</w:t>
        </w:r>
        <w:proofErr w:type="spellEnd"/>
        <w:r w:rsidR="00CC6F87">
          <w:rPr>
            <w:lang w:eastAsia="zh-CN"/>
          </w:rPr>
          <w:t>-</w:t>
        </w:r>
        <w:proofErr w:type="spellStart"/>
        <w:r w:rsidR="00CC6F87">
          <w:rPr>
            <w:lang w:eastAsia="zh-CN"/>
          </w:rPr>
          <w:t>moq</w:t>
        </w:r>
        <w:proofErr w:type="spellEnd"/>
        <w:r w:rsidR="00CC6F87">
          <w:rPr>
            <w:lang w:eastAsia="zh-CN"/>
          </w:rPr>
          <w:t>-transport [69]</w:t>
        </w:r>
      </w:ins>
    </w:p>
    <w:p w14:paraId="1E40F2C1" w14:textId="52168AB9" w:rsidR="00244CD0" w:rsidRDefault="00244CD0" w:rsidP="00244CD0">
      <w:pPr>
        <w:pStyle w:val="B1"/>
        <w:rPr>
          <w:ins w:id="48" w:author="Parthasarathi [Nokia]" w:date="2025-11-10T18:12:00Z" w16du:dateUtc="2025-11-10T12:42:00Z"/>
          <w:lang w:eastAsia="zh-CN"/>
        </w:rPr>
      </w:pPr>
      <w:ins w:id="49" w:author="Parthasarathi [Nokia]" w:date="2025-11-10T18:14:00Z" w16du:dateUtc="2025-11-10T12:44:00Z">
        <w:r>
          <w:rPr>
            <w:lang w:eastAsia="zh-CN"/>
          </w:rPr>
          <w:t>-</w:t>
        </w:r>
        <w:r>
          <w:rPr>
            <w:lang w:eastAsia="zh-CN"/>
          </w:rPr>
          <w:tab/>
        </w:r>
      </w:ins>
      <w:ins w:id="50" w:author="Parthasarathi [Nokia]" w:date="2025-11-10T18:12:00Z" w16du:dateUtc="2025-11-10T12:42:00Z">
        <w:r>
          <w:rPr>
            <w:lang w:eastAsia="zh-CN"/>
          </w:rPr>
          <w:t xml:space="preserve">the length of </w:t>
        </w:r>
        <w:proofErr w:type="spellStart"/>
        <w:r>
          <w:rPr>
            <w:lang w:eastAsia="zh-CN"/>
          </w:rPr>
          <w:t>MoQ</w:t>
        </w:r>
        <w:proofErr w:type="spellEnd"/>
        <w:r>
          <w:rPr>
            <w:lang w:eastAsia="zh-CN"/>
          </w:rPr>
          <w:t xml:space="preserve"> Extension </w:t>
        </w:r>
      </w:ins>
      <w:ins w:id="51" w:author="Parthasarathi [Nokia]" w:date="2025-11-10T18:13:00Z" w16du:dateUtc="2025-11-10T12:43:00Z">
        <w:r>
          <w:rPr>
            <w:lang w:eastAsia="zh-CN"/>
          </w:rPr>
          <w:t>header is the length of the MRI in bytes.</w:t>
        </w:r>
      </w:ins>
    </w:p>
    <w:p w14:paraId="73E44664" w14:textId="3DAB7D4B" w:rsidR="00775159" w:rsidRDefault="00244CD0" w:rsidP="00244CD0">
      <w:pPr>
        <w:pStyle w:val="B1"/>
        <w:rPr>
          <w:ins w:id="52" w:author="Parthasarathi [Nokia]" w:date="2025-11-10T17:55:00Z" w16du:dateUtc="2025-11-10T12:25:00Z"/>
          <w:lang w:eastAsia="zh-CN"/>
        </w:rPr>
      </w:pPr>
      <w:ins w:id="53" w:author="Parthasarathi [Nokia]" w:date="2025-11-10T18:14:00Z" w16du:dateUtc="2025-11-10T12:44:00Z">
        <w:r>
          <w:rPr>
            <w:lang w:eastAsia="zh-CN"/>
          </w:rPr>
          <w:t>-</w:t>
        </w:r>
        <w:r>
          <w:rPr>
            <w:lang w:eastAsia="zh-CN"/>
          </w:rPr>
          <w:tab/>
        </w:r>
      </w:ins>
      <w:ins w:id="54" w:author="Parthasarathi [Nokia]" w:date="2025-11-10T17:59:00Z" w16du:dateUtc="2025-11-10T12:29:00Z">
        <w:r w:rsidR="00CC6F87">
          <w:rPr>
            <w:lang w:eastAsia="zh-CN"/>
          </w:rPr>
          <w:t xml:space="preserve">the </w:t>
        </w:r>
      </w:ins>
      <w:proofErr w:type="spellStart"/>
      <w:ins w:id="55" w:author="Parthasarathi [Nokia]" w:date="2025-11-10T18:01:00Z" w16du:dateUtc="2025-11-10T12:31:00Z">
        <w:r w:rsidR="00CC6F87">
          <w:rPr>
            <w:lang w:eastAsia="zh-CN"/>
          </w:rPr>
          <w:t>MoQ</w:t>
        </w:r>
        <w:proofErr w:type="spellEnd"/>
        <w:r w:rsidR="00CC6F87">
          <w:rPr>
            <w:lang w:eastAsia="zh-CN"/>
          </w:rPr>
          <w:t xml:space="preserve"> Extension header</w:t>
        </w:r>
      </w:ins>
      <w:ins w:id="56" w:author="Parthasarathi [Nokia]" w:date="2025-11-10T17:59:00Z" w16du:dateUtc="2025-11-10T12:29:00Z">
        <w:r w:rsidR="00CC6F87">
          <w:rPr>
            <w:lang w:eastAsia="zh-CN"/>
          </w:rPr>
          <w:t xml:space="preserve"> </w:t>
        </w:r>
      </w:ins>
      <w:ins w:id="57" w:author="Parthasarathi [Nokia]" w:date="2025-11-10T18:06:00Z" w16du:dateUtc="2025-11-10T12:36:00Z">
        <w:r w:rsidR="009C5D6B">
          <w:rPr>
            <w:lang w:eastAsia="zh-CN"/>
          </w:rPr>
          <w:t xml:space="preserve">value </w:t>
        </w:r>
      </w:ins>
      <w:ins w:id="58" w:author="Parthasarathi [Nokia]" w:date="2025-11-10T17:59:00Z" w16du:dateUtc="2025-11-10T12:29:00Z">
        <w:r w:rsidR="00CC6F87">
          <w:rPr>
            <w:lang w:eastAsia="zh-CN"/>
          </w:rPr>
          <w:t>is for the Media Related Information</w:t>
        </w:r>
      </w:ins>
      <w:ins w:id="59" w:author="Parthasarathi [Nokia]" w:date="2025-11-10T18:06:00Z" w16du:dateUtc="2025-11-10T12:36:00Z">
        <w:r w:rsidR="009C5D6B">
          <w:rPr>
            <w:lang w:eastAsia="zh-CN"/>
          </w:rPr>
          <w:t xml:space="preserve"> as defined in defined in clause 22.2</w:t>
        </w:r>
      </w:ins>
      <w:ins w:id="60" w:author="Parthasarathi [Nokia]" w:date="2025-11-10T18:13:00Z" w16du:dateUtc="2025-11-10T12:43:00Z">
        <w:r>
          <w:rPr>
            <w:lang w:eastAsia="zh-CN"/>
          </w:rPr>
          <w:t>.</w:t>
        </w:r>
      </w:ins>
    </w:p>
    <w:p w14:paraId="17D0ADC6" w14:textId="1901C4B6" w:rsidR="008351F1" w:rsidRDefault="008351F1" w:rsidP="008351F1">
      <w:pPr>
        <w:rPr>
          <w:ins w:id="61" w:author="Parthasarathi [Nokia]" w:date="2025-11-10T17:54:00Z" w16du:dateUtc="2025-11-10T12:24:00Z"/>
          <w:lang w:eastAsia="zh-CN"/>
        </w:rPr>
      </w:pPr>
      <w:ins w:id="62" w:author="Parthasarathi [Nokia]" w:date="2025-11-10T06:29:00Z" w16du:dateUtc="2025-11-10T00:59:00Z">
        <w:r w:rsidRPr="00987609">
          <w:rPr>
            <w:lang w:eastAsia="zh-CN"/>
          </w:rPr>
          <w:t xml:space="preserve">When Media over QUIC </w:t>
        </w:r>
        <w:r>
          <w:rPr>
            <w:lang w:eastAsia="zh-CN"/>
          </w:rPr>
          <w:t xml:space="preserve">Transport </w:t>
        </w:r>
        <w:r w:rsidRPr="00987609">
          <w:rPr>
            <w:lang w:eastAsia="zh-CN"/>
          </w:rPr>
          <w:t xml:space="preserve">is used, the </w:t>
        </w:r>
        <w:r>
          <w:rPr>
            <w:lang w:eastAsia="zh-CN"/>
          </w:rPr>
          <w:t xml:space="preserve">mapping between the </w:t>
        </w:r>
        <w:proofErr w:type="spellStart"/>
        <w:r>
          <w:rPr>
            <w:lang w:eastAsia="zh-CN"/>
          </w:rPr>
          <w:t>MoQT</w:t>
        </w:r>
        <w:proofErr w:type="spellEnd"/>
        <w:r>
          <w:rPr>
            <w:lang w:eastAsia="zh-CN"/>
          </w:rPr>
          <w:t xml:space="preserve"> Metadata and the MRI </w:t>
        </w:r>
        <w:r w:rsidRPr="00E97695">
          <w:rPr>
            <w:lang w:eastAsia="zh-CN"/>
          </w:rPr>
          <w:t xml:space="preserve">is </w:t>
        </w:r>
        <w:r>
          <w:rPr>
            <w:lang w:eastAsia="zh-CN"/>
          </w:rPr>
          <w:t>based on local configuration or based on the</w:t>
        </w:r>
        <w:r w:rsidRPr="00E97695">
          <w:rPr>
            <w:lang w:eastAsia="zh-CN"/>
          </w:rPr>
          <w:t xml:space="preserve"> UPF implementation</w:t>
        </w:r>
        <w:r>
          <w:rPr>
            <w:lang w:eastAsia="zh-CN"/>
          </w:rPr>
          <w:t>, see clause </w:t>
        </w:r>
        <w:r w:rsidRPr="00E83615">
          <w:rPr>
            <w:lang w:eastAsia="zh-CN"/>
          </w:rPr>
          <w:t>5.37.9.2</w:t>
        </w:r>
        <w:r>
          <w:rPr>
            <w:lang w:eastAsia="zh-CN"/>
          </w:rPr>
          <w:t xml:space="preserve"> in 3GPP TS 23.501 [2].</w:t>
        </w:r>
      </w:ins>
    </w:p>
    <w:p w14:paraId="3C9E3A49" w14:textId="77777777" w:rsidR="008351F1" w:rsidRPr="007C3862" w:rsidRDefault="008351F1" w:rsidP="008351F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41AA60AD" w14:textId="58532ADE" w:rsidR="008127D6" w:rsidRDefault="008127D6" w:rsidP="008127D6">
      <w:pPr>
        <w:pStyle w:val="Heading8"/>
        <w:rPr>
          <w:ins w:id="63" w:author="Parthasarathi [Nokia]" w:date="2025-11-10T17:20:00Z" w16du:dateUtc="2025-11-10T11:50:00Z"/>
        </w:rPr>
      </w:pPr>
      <w:bookmarkStart w:id="64" w:name="_Toc185509215"/>
      <w:bookmarkEnd w:id="12"/>
      <w:ins w:id="65" w:author="Parthasarathi [Nokia]" w:date="2025-11-10T17:20:00Z" w16du:dateUtc="2025-11-10T11:50:00Z">
        <w:r>
          <w:lastRenderedPageBreak/>
          <w:t xml:space="preserve">Annex </w:t>
        </w:r>
        <w:r w:rsidRPr="008127D6">
          <w:rPr>
            <w:highlight w:val="yellow"/>
          </w:rPr>
          <w:t>D</w:t>
        </w:r>
        <w:r>
          <w:t xml:space="preserve"> (informative):</w:t>
        </w:r>
        <w:r>
          <w:br/>
          <w:t xml:space="preserve">IANA </w:t>
        </w:r>
        <w:r w:rsidRPr="0000733A">
          <w:t xml:space="preserve">registration of 3GPP defined </w:t>
        </w:r>
      </w:ins>
      <w:bookmarkEnd w:id="64"/>
      <w:ins w:id="66" w:author="Parthasarathi [Nokia]" w:date="2025-11-10T17:21:00Z" w16du:dateUtc="2025-11-10T11:51:00Z">
        <w:r w:rsidR="002D6494">
          <w:t>MOQ Extension headers</w:t>
        </w:r>
      </w:ins>
    </w:p>
    <w:p w14:paraId="404BB06D" w14:textId="2FBF445C" w:rsidR="008127D6" w:rsidRPr="0000733A" w:rsidRDefault="008127D6" w:rsidP="008127D6">
      <w:pPr>
        <w:pStyle w:val="Heading1"/>
        <w:rPr>
          <w:ins w:id="67" w:author="Parthasarathi [Nokia]" w:date="2025-11-10T17:20:00Z" w16du:dateUtc="2025-11-10T11:50:00Z"/>
          <w:highlight w:val="yellow"/>
        </w:rPr>
      </w:pPr>
      <w:bookmarkStart w:id="68" w:name="_Toc185509216"/>
      <w:ins w:id="69" w:author="Parthasarathi [Nokia]" w:date="2025-11-10T17:20:00Z" w16du:dateUtc="2025-11-10T11:50:00Z">
        <w:r w:rsidRPr="008127D6">
          <w:rPr>
            <w:highlight w:val="yellow"/>
          </w:rPr>
          <w:t>D</w:t>
        </w:r>
        <w:r w:rsidRPr="0000733A">
          <w:t>.1</w:t>
        </w:r>
        <w:r w:rsidRPr="0000733A">
          <w:tab/>
          <w:t>Introduction</w:t>
        </w:r>
        <w:bookmarkEnd w:id="68"/>
      </w:ins>
    </w:p>
    <w:p w14:paraId="32BC2ECC" w14:textId="609DDE5C" w:rsidR="008127D6" w:rsidRDefault="008127D6" w:rsidP="008127D6">
      <w:pPr>
        <w:rPr>
          <w:ins w:id="70" w:author="Parthasarathi [Nokia]" w:date="2025-11-10T17:54:00Z" w16du:dateUtc="2025-11-10T12:24:00Z"/>
        </w:rPr>
      </w:pPr>
      <w:ins w:id="71" w:author="Parthasarathi [Nokia]" w:date="2025-11-10T17:20:00Z" w16du:dateUtc="2025-11-10T11:50:00Z">
        <w:r>
          <w:t xml:space="preserve">This annex contains the 3GPP defined </w:t>
        </w:r>
      </w:ins>
      <w:ins w:id="72" w:author="Parthasarathi [Nokia]" w:date="2025-11-10T17:24:00Z" w16du:dateUtc="2025-11-10T11:54:00Z">
        <w:r w:rsidR="002D6494">
          <w:t xml:space="preserve">MOQ Extension headers </w:t>
        </w:r>
      </w:ins>
      <w:ins w:id="73" w:author="Parthasarathi [Nokia]" w:date="2025-11-10T17:20:00Z" w16du:dateUtc="2025-11-10T11:50:00Z">
        <w:r>
          <w:t>defined in this specification that are registered to IANA as</w:t>
        </w:r>
        <w:r w:rsidRPr="00AF0CC4">
          <w:t xml:space="preserve"> </w:t>
        </w:r>
        <w:r>
          <w:rPr>
            <w:lang w:val="en-US"/>
          </w:rPr>
          <w:t>"</w:t>
        </w:r>
      </w:ins>
      <w:proofErr w:type="spellStart"/>
      <w:ins w:id="74" w:author="Parthasarathi [Nokia]" w:date="2025-11-10T17:51:00Z" w16du:dateUtc="2025-11-10T12:21:00Z">
        <w:r w:rsidR="009D2939">
          <w:t>MoQ</w:t>
        </w:r>
        <w:proofErr w:type="spellEnd"/>
        <w:r w:rsidR="009D2939">
          <w:t xml:space="preserve"> Extension headers</w:t>
        </w:r>
      </w:ins>
      <w:ins w:id="75" w:author="Parthasarathi [Nokia]" w:date="2025-11-10T17:20:00Z" w16du:dateUtc="2025-11-10T11:50:00Z">
        <w:r>
          <w:rPr>
            <w:lang w:val="en-US"/>
          </w:rPr>
          <w:t>"</w:t>
        </w:r>
        <w:r>
          <w:t xml:space="preserve">. It follows the IANA considerations for </w:t>
        </w:r>
      </w:ins>
      <w:proofErr w:type="spellStart"/>
      <w:ins w:id="76" w:author="Parthasarathi [Nokia]" w:date="2025-11-10T17:51:00Z" w16du:dateUtc="2025-11-10T12:21:00Z">
        <w:r w:rsidR="009D2939">
          <w:t>MoQ</w:t>
        </w:r>
        <w:proofErr w:type="spellEnd"/>
        <w:r w:rsidR="009D2939">
          <w:t xml:space="preserve"> Extension headers </w:t>
        </w:r>
      </w:ins>
      <w:ins w:id="77" w:author="Parthasarathi [Nokia]" w:date="2025-11-10T17:20:00Z" w16du:dateUtc="2025-11-10T11:50:00Z">
        <w:r>
          <w:t>registry defined in clause </w:t>
        </w:r>
      </w:ins>
      <w:ins w:id="78" w:author="Parthasarathi [Nokia]" w:date="2025-11-10T17:51:00Z" w16du:dateUtc="2025-11-10T12:21:00Z">
        <w:r w:rsidR="009D2939">
          <w:t>13</w:t>
        </w:r>
      </w:ins>
      <w:ins w:id="79" w:author="Parthasarathi [Nokia]" w:date="2025-11-10T17:20:00Z" w16du:dateUtc="2025-11-10T11:50:00Z">
        <w:r>
          <w:t xml:space="preserve"> of</w:t>
        </w:r>
        <w:r w:rsidRPr="0080590A">
          <w:t xml:space="preserve"> </w:t>
        </w:r>
      </w:ins>
      <w:ins w:id="80" w:author="Parthasarathi [Nokia]" w:date="2025-11-10T17:54:00Z" w16du:dateUtc="2025-11-10T12:24:00Z">
        <w:r w:rsidR="00095BE8">
          <w:t>IETF </w:t>
        </w:r>
      </w:ins>
      <w:ins w:id="81" w:author="Parthasarathi [Nokia]" w:date="2025-11-10T17:51:00Z" w16du:dateUtc="2025-11-10T12:21:00Z">
        <w:r w:rsidR="009D2939">
          <w:t>draft-</w:t>
        </w:r>
        <w:proofErr w:type="spellStart"/>
        <w:r w:rsidR="009D2939">
          <w:t>ietf</w:t>
        </w:r>
        <w:proofErr w:type="spellEnd"/>
        <w:r w:rsidR="009D2939">
          <w:t>-</w:t>
        </w:r>
        <w:proofErr w:type="spellStart"/>
        <w:r w:rsidR="009D2939">
          <w:t>moq</w:t>
        </w:r>
        <w:proofErr w:type="spellEnd"/>
        <w:r w:rsidR="009D2939">
          <w:t>-transport [69]</w:t>
        </w:r>
      </w:ins>
      <w:ins w:id="82" w:author="Parthasarathi [Nokia]" w:date="2025-11-10T17:20:00Z" w16du:dateUtc="2025-11-10T11:50:00Z">
        <w:r>
          <w:t>.</w:t>
        </w:r>
      </w:ins>
    </w:p>
    <w:p w14:paraId="68A78CEE" w14:textId="77777777" w:rsidR="00095BE8" w:rsidRPr="00CA4C19" w:rsidRDefault="00095BE8" w:rsidP="00095BE8">
      <w:pPr>
        <w:pStyle w:val="EditorsNote"/>
        <w:rPr>
          <w:ins w:id="83" w:author="Parthasarathi [Nokia]" w:date="2025-11-10T17:54:00Z" w16du:dateUtc="2025-11-10T12:24:00Z"/>
        </w:rPr>
      </w:pPr>
      <w:ins w:id="84" w:author="Parthasarathi [Nokia]" w:date="2025-11-10T17:54:00Z" w16du:dateUtc="2025-11-10T12:24:00Z">
        <w:r>
          <w:t>Editor's Note: T</w:t>
        </w:r>
        <w:r w:rsidRPr="004B0564">
          <w:t xml:space="preserve">he IANA registration is to be completed </w:t>
        </w:r>
        <w:r>
          <w:t>after</w:t>
        </w:r>
        <w:r w:rsidRPr="00AA3D36">
          <w:t xml:space="preserve"> </w:t>
        </w:r>
        <w:r>
          <w:t xml:space="preserve">RFC is </w:t>
        </w:r>
        <w:r w:rsidRPr="00AA3D36">
          <w:t>finalized by IETF</w:t>
        </w:r>
        <w:r>
          <w:t>.</w:t>
        </w:r>
      </w:ins>
    </w:p>
    <w:p w14:paraId="2CA974B2" w14:textId="77777777" w:rsidR="00095BE8" w:rsidRDefault="00095BE8" w:rsidP="008127D6">
      <w:pPr>
        <w:rPr>
          <w:ins w:id="85" w:author="Parthasarathi [Nokia]" w:date="2025-11-10T17:20:00Z" w16du:dateUtc="2025-11-10T11:50:00Z"/>
        </w:rPr>
      </w:pPr>
    </w:p>
    <w:p w14:paraId="785C22D8" w14:textId="466BF659" w:rsidR="008127D6" w:rsidRDefault="008127D6" w:rsidP="008127D6">
      <w:pPr>
        <w:pStyle w:val="Heading1"/>
        <w:rPr>
          <w:ins w:id="86" w:author="Parthasarathi [Nokia]" w:date="2025-11-10T17:20:00Z" w16du:dateUtc="2025-11-10T11:50:00Z"/>
          <w:lang w:val="en-US"/>
        </w:rPr>
      </w:pPr>
      <w:bookmarkStart w:id="87" w:name="_Toc185509217"/>
      <w:ins w:id="88" w:author="Parthasarathi [Nokia]" w:date="2025-11-10T17:20:00Z" w16du:dateUtc="2025-11-10T11:50:00Z">
        <w:r w:rsidRPr="008127D6">
          <w:rPr>
            <w:highlight w:val="yellow"/>
          </w:rPr>
          <w:t>D</w:t>
        </w:r>
        <w:r>
          <w:t>.2</w:t>
        </w:r>
        <w:r>
          <w:tab/>
        </w:r>
      </w:ins>
      <w:bookmarkEnd w:id="87"/>
      <w:proofErr w:type="spellStart"/>
      <w:ins w:id="89" w:author="Parthasarathi [Nokia]" w:date="2025-11-10T17:46:00Z" w16du:dateUtc="2025-11-10T12:16:00Z">
        <w:r w:rsidR="009D2939">
          <w:rPr>
            <w:lang w:val="en-US"/>
          </w:rPr>
          <w:t>MoQ</w:t>
        </w:r>
        <w:proofErr w:type="spellEnd"/>
        <w:r w:rsidR="009D2939">
          <w:rPr>
            <w:lang w:val="en-US"/>
          </w:rPr>
          <w:t xml:space="preserve"> Extension header</w:t>
        </w:r>
      </w:ins>
      <w:ins w:id="90" w:author="Parthasarathi [Nokia]" w:date="2025-11-10T17:58:00Z" w16du:dateUtc="2025-11-10T12:28:00Z">
        <w:r w:rsidR="00775159">
          <w:rPr>
            <w:lang w:val="en-US"/>
          </w:rPr>
          <w:t>s</w:t>
        </w:r>
      </w:ins>
    </w:p>
    <w:p w14:paraId="01B1B767" w14:textId="77777777" w:rsidR="008127D6" w:rsidRPr="00CE0135" w:rsidRDefault="008127D6" w:rsidP="008127D6">
      <w:pPr>
        <w:rPr>
          <w:ins w:id="91" w:author="Parthasarathi [Nokia]" w:date="2025-11-10T17:20:00Z" w16du:dateUtc="2025-11-10T11:50:00Z"/>
          <w:lang w:val="en-US"/>
        </w:rPr>
      </w:pPr>
    </w:p>
    <w:tbl>
      <w:tblPr>
        <w:tblStyle w:val="TableGrid"/>
        <w:tblW w:w="0" w:type="auto"/>
        <w:tblInd w:w="568" w:type="dxa"/>
        <w:tblLook w:val="04A0" w:firstRow="1" w:lastRow="0" w:firstColumn="1" w:lastColumn="0" w:noHBand="0" w:noVBand="1"/>
      </w:tblPr>
      <w:tblGrid>
        <w:gridCol w:w="2235"/>
        <w:gridCol w:w="2251"/>
        <w:gridCol w:w="2303"/>
        <w:gridCol w:w="2272"/>
      </w:tblGrid>
      <w:tr w:rsidR="008127D6" w14:paraId="20527601" w14:textId="77777777" w:rsidTr="00F006A1">
        <w:trPr>
          <w:ins w:id="92" w:author="Parthasarathi [Nokia]" w:date="2025-11-10T17:20:00Z"/>
        </w:trPr>
        <w:tc>
          <w:tcPr>
            <w:tcW w:w="2407" w:type="dxa"/>
          </w:tcPr>
          <w:p w14:paraId="19D59282" w14:textId="24FE72A7" w:rsidR="008127D6" w:rsidRDefault="009D2939" w:rsidP="00F006A1">
            <w:pPr>
              <w:pStyle w:val="B1"/>
              <w:ind w:left="0" w:firstLine="0"/>
              <w:rPr>
                <w:ins w:id="93" w:author="Parthasarathi [Nokia]" w:date="2025-11-10T17:20:00Z" w16du:dateUtc="2025-11-10T11:50:00Z"/>
                <w:lang w:val="en-US"/>
              </w:rPr>
            </w:pPr>
            <w:ins w:id="94" w:author="Parthasarathi [Nokia]" w:date="2025-11-10T17:45:00Z" w16du:dateUtc="2025-11-10T12:15:00Z">
              <w:r>
                <w:rPr>
                  <w:lang w:val="en-US"/>
                </w:rPr>
                <w:t>Extension Type</w:t>
              </w:r>
            </w:ins>
          </w:p>
        </w:tc>
        <w:tc>
          <w:tcPr>
            <w:tcW w:w="2407" w:type="dxa"/>
          </w:tcPr>
          <w:p w14:paraId="31623F86" w14:textId="77777777" w:rsidR="008127D6" w:rsidRDefault="008127D6" w:rsidP="00F006A1">
            <w:pPr>
              <w:pStyle w:val="B1"/>
              <w:ind w:left="0" w:firstLine="0"/>
              <w:rPr>
                <w:ins w:id="95" w:author="Parthasarathi [Nokia]" w:date="2025-11-10T17:20:00Z" w16du:dateUtc="2025-11-10T11:50:00Z"/>
                <w:lang w:val="en-US"/>
              </w:rPr>
            </w:pPr>
            <w:ins w:id="96" w:author="Parthasarathi [Nokia]" w:date="2025-11-10T17:20:00Z" w16du:dateUtc="2025-11-10T11:50:00Z">
              <w:r>
                <w:rPr>
                  <w:lang w:val="en-US"/>
                </w:rPr>
                <w:t>Description</w:t>
              </w:r>
            </w:ins>
          </w:p>
        </w:tc>
        <w:tc>
          <w:tcPr>
            <w:tcW w:w="2407" w:type="dxa"/>
          </w:tcPr>
          <w:p w14:paraId="212BCE4D" w14:textId="77777777" w:rsidR="008127D6" w:rsidRDefault="008127D6" w:rsidP="00F006A1">
            <w:pPr>
              <w:pStyle w:val="B1"/>
              <w:ind w:left="0" w:firstLine="0"/>
              <w:rPr>
                <w:ins w:id="97" w:author="Parthasarathi [Nokia]" w:date="2025-11-10T17:20:00Z" w16du:dateUtc="2025-11-10T11:50:00Z"/>
                <w:lang w:val="en-US"/>
              </w:rPr>
            </w:pPr>
            <w:ins w:id="98" w:author="Parthasarathi [Nokia]" w:date="2025-11-10T17:20:00Z" w16du:dateUtc="2025-11-10T11:50:00Z">
              <w:r>
                <w:rPr>
                  <w:lang w:val="en-US"/>
                </w:rPr>
                <w:t>Specification</w:t>
              </w:r>
            </w:ins>
          </w:p>
        </w:tc>
        <w:tc>
          <w:tcPr>
            <w:tcW w:w="2408" w:type="dxa"/>
          </w:tcPr>
          <w:p w14:paraId="2896128D" w14:textId="77777777" w:rsidR="008127D6" w:rsidRDefault="008127D6" w:rsidP="00F006A1">
            <w:pPr>
              <w:pStyle w:val="B1"/>
              <w:ind w:left="0" w:firstLine="0"/>
              <w:rPr>
                <w:ins w:id="99" w:author="Parthasarathi [Nokia]" w:date="2025-11-10T17:20:00Z" w16du:dateUtc="2025-11-10T11:50:00Z"/>
                <w:lang w:val="en-US"/>
              </w:rPr>
            </w:pPr>
            <w:ins w:id="100" w:author="Parthasarathi [Nokia]" w:date="2025-11-10T17:20:00Z" w16du:dateUtc="2025-11-10T11:50:00Z">
              <w:r>
                <w:rPr>
                  <w:lang w:val="en-US"/>
                </w:rPr>
                <w:t>Notes</w:t>
              </w:r>
            </w:ins>
          </w:p>
        </w:tc>
      </w:tr>
      <w:tr w:rsidR="008127D6" w14:paraId="0C0E5CA0" w14:textId="77777777" w:rsidTr="00F006A1">
        <w:trPr>
          <w:ins w:id="101" w:author="Parthasarathi [Nokia]" w:date="2025-11-10T17:20:00Z"/>
        </w:trPr>
        <w:tc>
          <w:tcPr>
            <w:tcW w:w="2407" w:type="dxa"/>
          </w:tcPr>
          <w:p w14:paraId="1685C27B" w14:textId="01514AB5" w:rsidR="008127D6" w:rsidRDefault="009D2939" w:rsidP="00F006A1">
            <w:pPr>
              <w:pStyle w:val="B1"/>
              <w:ind w:left="0" w:firstLine="0"/>
              <w:rPr>
                <w:ins w:id="102" w:author="Parthasarathi [Nokia]" w:date="2025-11-10T17:20:00Z" w16du:dateUtc="2025-11-10T11:50:00Z"/>
                <w:lang w:val="en-US"/>
              </w:rPr>
            </w:pPr>
            <w:ins w:id="103" w:author="Parthasarathi [Nokia]" w:date="2025-11-10T17:45:00Z" w16du:dateUtc="2025-11-10T12:15:00Z">
              <w:r>
                <w:t>64</w:t>
              </w:r>
            </w:ins>
          </w:p>
        </w:tc>
        <w:tc>
          <w:tcPr>
            <w:tcW w:w="2407" w:type="dxa"/>
          </w:tcPr>
          <w:p w14:paraId="2482B26A" w14:textId="51049629" w:rsidR="008127D6" w:rsidRPr="00C36382" w:rsidRDefault="008127D6" w:rsidP="00F006A1">
            <w:pPr>
              <w:pStyle w:val="B1"/>
              <w:ind w:left="0" w:firstLine="0"/>
              <w:rPr>
                <w:ins w:id="104" w:author="Parthasarathi [Nokia]" w:date="2025-11-10T17:20:00Z" w16du:dateUtc="2025-11-10T11:50:00Z"/>
              </w:rPr>
            </w:pPr>
            <w:ins w:id="105" w:author="Parthasarathi [Nokia]" w:date="2025-11-10T17:20:00Z" w16du:dateUtc="2025-11-10T11:50:00Z">
              <w:r>
                <w:t xml:space="preserve">3GPP defined </w:t>
              </w:r>
            </w:ins>
            <w:ins w:id="106" w:author="Parthasarathi [Nokia]" w:date="2025-11-10T17:50:00Z" w16du:dateUtc="2025-11-10T12:20:00Z">
              <w:r w:rsidR="009D2939">
                <w:rPr>
                  <w:noProof/>
                </w:rPr>
                <w:t>MoQ Extension header</w:t>
              </w:r>
            </w:ins>
            <w:ins w:id="107" w:author="Parthasarathi [Nokia]" w:date="2025-11-10T17:58:00Z" w16du:dateUtc="2025-11-10T12:28:00Z">
              <w:r w:rsidR="00775159">
                <w:rPr>
                  <w:noProof/>
                </w:rPr>
                <w:t xml:space="preserve"> for MRI</w:t>
              </w:r>
            </w:ins>
          </w:p>
        </w:tc>
        <w:tc>
          <w:tcPr>
            <w:tcW w:w="2407" w:type="dxa"/>
          </w:tcPr>
          <w:p w14:paraId="45035C28" w14:textId="77777777" w:rsidR="008127D6" w:rsidRDefault="008127D6" w:rsidP="00F006A1">
            <w:pPr>
              <w:pStyle w:val="B1"/>
              <w:ind w:left="0" w:firstLine="0"/>
              <w:rPr>
                <w:ins w:id="108" w:author="Parthasarathi [Nokia]" w:date="2025-11-10T17:20:00Z" w16du:dateUtc="2025-11-10T11:50:00Z"/>
                <w:lang w:val="en-US"/>
              </w:rPr>
            </w:pPr>
            <w:ins w:id="109" w:author="Parthasarathi [Nokia]" w:date="2025-11-10T17:20:00Z" w16du:dateUtc="2025-11-10T11:50:00Z">
              <w:r>
                <w:rPr>
                  <w:lang w:val="en-US"/>
                </w:rPr>
                <w:t>3GPP TS 29.561</w:t>
              </w:r>
            </w:ins>
          </w:p>
        </w:tc>
        <w:tc>
          <w:tcPr>
            <w:tcW w:w="2408" w:type="dxa"/>
          </w:tcPr>
          <w:p w14:paraId="2CF34798" w14:textId="422440B2" w:rsidR="008127D6" w:rsidRDefault="008127D6" w:rsidP="00F006A1">
            <w:pPr>
              <w:pStyle w:val="B1"/>
              <w:ind w:left="0" w:firstLine="0"/>
              <w:rPr>
                <w:ins w:id="110" w:author="Parthasarathi [Nokia]" w:date="2025-11-10T17:20:00Z" w16du:dateUtc="2025-11-10T11:50:00Z"/>
                <w:lang w:val="en-US"/>
              </w:rPr>
            </w:pPr>
            <w:ins w:id="111" w:author="Parthasarathi [Nokia]" w:date="2025-11-10T17:20:00Z" w16du:dateUtc="2025-11-10T11:50:00Z">
              <w:r>
                <w:rPr>
                  <w:lang w:val="en-US"/>
                </w:rPr>
                <w:t>Clause 22.3.</w:t>
              </w:r>
            </w:ins>
            <w:ins w:id="112" w:author="Parthasarathi [Nokia]" w:date="2025-11-10T17:50:00Z" w16du:dateUtc="2025-11-10T12:20:00Z">
              <w:r w:rsidR="009D2939" w:rsidRPr="009D2939">
                <w:rPr>
                  <w:highlight w:val="yellow"/>
                  <w:lang w:val="en-US"/>
                </w:rPr>
                <w:t>5</w:t>
              </w:r>
            </w:ins>
          </w:p>
        </w:tc>
      </w:tr>
    </w:tbl>
    <w:p w14:paraId="1E0427C4" w14:textId="77777777" w:rsidR="008127D6" w:rsidRDefault="008127D6" w:rsidP="008127D6">
      <w:pPr>
        <w:pStyle w:val="B1"/>
        <w:rPr>
          <w:ins w:id="113" w:author="Parthasarathi [Nokia]" w:date="2025-11-10T17:20:00Z" w16du:dateUtc="2025-11-10T11:50:00Z"/>
          <w:lang w:val="en-US"/>
        </w:rPr>
      </w:pPr>
    </w:p>
    <w:p w14:paraId="2076422D" w14:textId="6D3378FC" w:rsidR="008127D6" w:rsidRPr="00F57A3F" w:rsidRDefault="008127D6" w:rsidP="008127D6">
      <w:pPr>
        <w:pStyle w:val="B1"/>
        <w:rPr>
          <w:ins w:id="114" w:author="Parthasarathi [Nokia]" w:date="2025-11-10T17:20:00Z" w16du:dateUtc="2025-11-10T11:50:00Z"/>
          <w:lang w:val="en-US"/>
        </w:rPr>
      </w:pPr>
      <w:ins w:id="115" w:author="Parthasarathi [Nokia]" w:date="2025-11-10T17:20:00Z" w16du:dateUtc="2025-11-10T11:50:00Z">
        <w:r w:rsidRPr="00F57A3F">
          <w:rPr>
            <w:lang w:val="en-US"/>
          </w:rPr>
          <w:t>Specification:</w:t>
        </w:r>
        <w:r>
          <w:rPr>
            <w:lang w:val="en-US"/>
          </w:rPr>
          <w:t xml:space="preserve"> Clause 22.3.</w:t>
        </w:r>
      </w:ins>
      <w:ins w:id="116" w:author="Parthasarathi [Nokia]" w:date="2025-11-10T17:50:00Z" w16du:dateUtc="2025-11-10T12:20:00Z">
        <w:r w:rsidR="009D2939" w:rsidRPr="009D2939">
          <w:rPr>
            <w:highlight w:val="yellow"/>
            <w:lang w:val="en-US"/>
          </w:rPr>
          <w:t>5</w:t>
        </w:r>
      </w:ins>
      <w:ins w:id="117" w:author="Parthasarathi [Nokia]" w:date="2025-11-10T17:20:00Z" w16du:dateUtc="2025-11-10T11:50:00Z">
        <w:r>
          <w:rPr>
            <w:lang w:val="en-US"/>
          </w:rPr>
          <w:t xml:space="preserve"> of 3GPP TS 29.561</w:t>
        </w:r>
        <w:r w:rsidRPr="00F57A3F">
          <w:rPr>
            <w:lang w:val="en-US"/>
          </w:rPr>
          <w:t>.</w:t>
        </w:r>
      </w:ins>
    </w:p>
    <w:p w14:paraId="73D5861F" w14:textId="77777777" w:rsidR="008127D6" w:rsidRPr="0000733A" w:rsidRDefault="008127D6" w:rsidP="008127D6">
      <w:pPr>
        <w:pStyle w:val="B1"/>
        <w:rPr>
          <w:ins w:id="118" w:author="Parthasarathi [Nokia]" w:date="2025-11-10T17:20:00Z" w16du:dateUtc="2025-11-10T11:50:00Z"/>
          <w:lang w:val="en-US"/>
        </w:rPr>
      </w:pPr>
      <w:ins w:id="119" w:author="Parthasarathi [Nokia]" w:date="2025-11-10T17:20:00Z" w16du:dateUtc="2025-11-10T11:50:00Z">
        <w:r>
          <w:rPr>
            <w:lang w:val="en-US"/>
          </w:rPr>
          <w:t xml:space="preserve">Change Controller: </w:t>
        </w:r>
        <w:r w:rsidRPr="0000733A">
          <w:rPr>
            <w:lang w:val="en-US"/>
          </w:rPr>
          <w:t>3GPP Specifications Manager</w:t>
        </w:r>
      </w:ins>
    </w:p>
    <w:p w14:paraId="618741EE" w14:textId="77777777" w:rsidR="008127D6" w:rsidRPr="00F57A3F" w:rsidRDefault="008127D6" w:rsidP="008127D6">
      <w:pPr>
        <w:pStyle w:val="B1"/>
        <w:rPr>
          <w:ins w:id="120" w:author="Parthasarathi [Nokia]" w:date="2025-11-10T17:20:00Z" w16du:dateUtc="2025-11-10T11:50:00Z"/>
          <w:lang w:val="en-US"/>
        </w:rPr>
      </w:pPr>
      <w:ins w:id="121" w:author="Parthasarathi [Nokia]" w:date="2025-11-10T17:20:00Z" w16du:dateUtc="2025-11-10T11:50:00Z">
        <w:r w:rsidRPr="00F57A3F">
          <w:rPr>
            <w:lang w:val="en-US"/>
          </w:rPr>
          <w:t>Contact:</w:t>
        </w:r>
      </w:ins>
    </w:p>
    <w:p w14:paraId="1CF92C3E" w14:textId="77777777" w:rsidR="008127D6" w:rsidRPr="0000733A" w:rsidRDefault="008127D6" w:rsidP="008127D6">
      <w:pPr>
        <w:pStyle w:val="B1"/>
        <w:rPr>
          <w:ins w:id="122" w:author="Parthasarathi [Nokia]" w:date="2025-11-10T17:20:00Z" w16du:dateUtc="2025-11-10T11:50:00Z"/>
          <w:lang w:val="en-US"/>
        </w:rPr>
      </w:pPr>
      <w:ins w:id="123" w:author="Parthasarathi [Nokia]" w:date="2025-11-10T17:20:00Z" w16du:dateUtc="2025-11-10T11:50:00Z">
        <w:r w:rsidRPr="0000733A">
          <w:rPr>
            <w:lang w:val="en-US"/>
          </w:rPr>
          <w:t>3gppContact@etsi.org</w:t>
        </w:r>
      </w:ins>
    </w:p>
    <w:p w14:paraId="1E2305C4" w14:textId="77777777" w:rsidR="008127D6" w:rsidRDefault="008127D6" w:rsidP="008127D6">
      <w:pPr>
        <w:pStyle w:val="B1"/>
        <w:rPr>
          <w:ins w:id="124" w:author="Parthasarathi [Nokia]" w:date="2025-11-10T17:20:00Z" w16du:dateUtc="2025-11-10T11:50:00Z"/>
          <w:lang w:val="en-US"/>
        </w:rPr>
      </w:pPr>
      <w:ins w:id="125" w:author="Parthasarathi [Nokia]" w:date="2025-11-10T17:20:00Z" w16du:dateUtc="2025-11-10T11:50:00Z">
        <w:r w:rsidRPr="0000733A">
          <w:rPr>
            <w:lang w:val="en-US"/>
          </w:rPr>
          <w:t>+33 (0)492944200</w:t>
        </w:r>
      </w:ins>
    </w:p>
    <w:p w14:paraId="40A0EF5E" w14:textId="77777777" w:rsidR="008127D6" w:rsidRPr="00F57A3F" w:rsidRDefault="008127D6" w:rsidP="008127D6">
      <w:pPr>
        <w:pStyle w:val="B1"/>
        <w:rPr>
          <w:ins w:id="126" w:author="Parthasarathi [Nokia]" w:date="2025-11-10T17:20:00Z" w16du:dateUtc="2025-11-10T11:50:00Z"/>
          <w:b/>
          <w:bCs/>
          <w:lang w:val="en-US"/>
        </w:rPr>
      </w:pPr>
      <w:ins w:id="127" w:author="Parthasarathi [Nokia]" w:date="2025-11-10T17:20:00Z" w16du:dateUtc="2025-11-10T11:50:00Z">
        <w:r w:rsidRPr="00F57A3F">
          <w:rPr>
            <w:b/>
            <w:bCs/>
            <w:lang w:val="en-US"/>
          </w:rPr>
          <w:t>Notes:</w:t>
        </w:r>
      </w:ins>
    </w:p>
    <w:p w14:paraId="790BC7B4" w14:textId="77777777" w:rsidR="008127D6" w:rsidRPr="00F57A3F" w:rsidRDefault="008127D6" w:rsidP="008127D6">
      <w:pPr>
        <w:pStyle w:val="B1"/>
        <w:rPr>
          <w:ins w:id="128" w:author="Parthasarathi [Nokia]" w:date="2025-11-10T17:20:00Z" w16du:dateUtc="2025-11-10T11:50:00Z"/>
          <w:lang w:val="en-US"/>
        </w:rPr>
      </w:pPr>
      <w:ins w:id="129" w:author="Parthasarathi [Nokia]" w:date="2025-11-10T17:20:00Z" w16du:dateUtc="2025-11-10T11:50:00Z">
        <w:r>
          <w:rPr>
            <w:lang w:val="en-US"/>
          </w:rPr>
          <w:t>None</w:t>
        </w:r>
        <w:r w:rsidRPr="00F57A3F">
          <w:rPr>
            <w:lang w:val="en-US"/>
          </w:rPr>
          <w:t>.</w:t>
        </w:r>
      </w:ins>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6517A"/>
    <w:multiLevelType w:val="hybridMultilevel"/>
    <w:tmpl w:val="3F32E7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50412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CB"/>
    <w:rsid w:val="00052AD0"/>
    <w:rsid w:val="00070E09"/>
    <w:rsid w:val="00076445"/>
    <w:rsid w:val="00095BE8"/>
    <w:rsid w:val="000A6394"/>
    <w:rsid w:val="000B7FED"/>
    <w:rsid w:val="000C038A"/>
    <w:rsid w:val="000C6598"/>
    <w:rsid w:val="000D44B3"/>
    <w:rsid w:val="00114287"/>
    <w:rsid w:val="00145D43"/>
    <w:rsid w:val="00192C46"/>
    <w:rsid w:val="00193295"/>
    <w:rsid w:val="001A08B3"/>
    <w:rsid w:val="001A7B60"/>
    <w:rsid w:val="001B52F0"/>
    <w:rsid w:val="001B7A65"/>
    <w:rsid w:val="001E41F3"/>
    <w:rsid w:val="00211C46"/>
    <w:rsid w:val="00244CD0"/>
    <w:rsid w:val="0026004D"/>
    <w:rsid w:val="002640DD"/>
    <w:rsid w:val="0026510F"/>
    <w:rsid w:val="00272F59"/>
    <w:rsid w:val="00275D12"/>
    <w:rsid w:val="0027787F"/>
    <w:rsid w:val="00284FEB"/>
    <w:rsid w:val="002853F8"/>
    <w:rsid w:val="002860C4"/>
    <w:rsid w:val="002B5741"/>
    <w:rsid w:val="002D6494"/>
    <w:rsid w:val="002D65FD"/>
    <w:rsid w:val="002E472E"/>
    <w:rsid w:val="00305409"/>
    <w:rsid w:val="0034714B"/>
    <w:rsid w:val="00357A7F"/>
    <w:rsid w:val="003609EF"/>
    <w:rsid w:val="0036231A"/>
    <w:rsid w:val="00363B9D"/>
    <w:rsid w:val="00374DD4"/>
    <w:rsid w:val="00387D41"/>
    <w:rsid w:val="003E1A36"/>
    <w:rsid w:val="00406E62"/>
    <w:rsid w:val="00407A28"/>
    <w:rsid w:val="00410371"/>
    <w:rsid w:val="004242F1"/>
    <w:rsid w:val="00467733"/>
    <w:rsid w:val="00467AC5"/>
    <w:rsid w:val="004B75B7"/>
    <w:rsid w:val="005141D9"/>
    <w:rsid w:val="0051580D"/>
    <w:rsid w:val="00547111"/>
    <w:rsid w:val="00576502"/>
    <w:rsid w:val="00592D74"/>
    <w:rsid w:val="005E2C44"/>
    <w:rsid w:val="00621188"/>
    <w:rsid w:val="006257ED"/>
    <w:rsid w:val="00653DE4"/>
    <w:rsid w:val="0066028B"/>
    <w:rsid w:val="00663E04"/>
    <w:rsid w:val="00665C47"/>
    <w:rsid w:val="00695808"/>
    <w:rsid w:val="006B46FB"/>
    <w:rsid w:val="006E21FB"/>
    <w:rsid w:val="00775159"/>
    <w:rsid w:val="00792342"/>
    <w:rsid w:val="007977A8"/>
    <w:rsid w:val="007B512A"/>
    <w:rsid w:val="007C2097"/>
    <w:rsid w:val="007D6A07"/>
    <w:rsid w:val="007F7259"/>
    <w:rsid w:val="008040A8"/>
    <w:rsid w:val="00805F8E"/>
    <w:rsid w:val="008127D6"/>
    <w:rsid w:val="008279FA"/>
    <w:rsid w:val="00833204"/>
    <w:rsid w:val="008351F1"/>
    <w:rsid w:val="00836E18"/>
    <w:rsid w:val="008626E7"/>
    <w:rsid w:val="00870EE7"/>
    <w:rsid w:val="008863B9"/>
    <w:rsid w:val="0088692D"/>
    <w:rsid w:val="008A45A6"/>
    <w:rsid w:val="008D3CCC"/>
    <w:rsid w:val="008E254A"/>
    <w:rsid w:val="008F3789"/>
    <w:rsid w:val="008F686C"/>
    <w:rsid w:val="009148DE"/>
    <w:rsid w:val="00914E66"/>
    <w:rsid w:val="009248F9"/>
    <w:rsid w:val="00941E30"/>
    <w:rsid w:val="00944663"/>
    <w:rsid w:val="009531B0"/>
    <w:rsid w:val="009741B3"/>
    <w:rsid w:val="009777D9"/>
    <w:rsid w:val="00991B88"/>
    <w:rsid w:val="009A5753"/>
    <w:rsid w:val="009A579D"/>
    <w:rsid w:val="009C5D6B"/>
    <w:rsid w:val="009D1ED7"/>
    <w:rsid w:val="009D2939"/>
    <w:rsid w:val="009E3297"/>
    <w:rsid w:val="009F734F"/>
    <w:rsid w:val="00A246B6"/>
    <w:rsid w:val="00A47E70"/>
    <w:rsid w:val="00A50CF0"/>
    <w:rsid w:val="00A7671C"/>
    <w:rsid w:val="00A822B2"/>
    <w:rsid w:val="00AA2CBC"/>
    <w:rsid w:val="00AC5820"/>
    <w:rsid w:val="00AD1CD8"/>
    <w:rsid w:val="00B256A9"/>
    <w:rsid w:val="00B258BB"/>
    <w:rsid w:val="00B577D1"/>
    <w:rsid w:val="00B67B97"/>
    <w:rsid w:val="00B968C8"/>
    <w:rsid w:val="00BA3EC5"/>
    <w:rsid w:val="00BA51D9"/>
    <w:rsid w:val="00BB5DFC"/>
    <w:rsid w:val="00BD279D"/>
    <w:rsid w:val="00BD6BB8"/>
    <w:rsid w:val="00C23D98"/>
    <w:rsid w:val="00C36382"/>
    <w:rsid w:val="00C66BA2"/>
    <w:rsid w:val="00C8095F"/>
    <w:rsid w:val="00C870F6"/>
    <w:rsid w:val="00C95985"/>
    <w:rsid w:val="00CA1A68"/>
    <w:rsid w:val="00CC5026"/>
    <w:rsid w:val="00CC68D0"/>
    <w:rsid w:val="00CC6F87"/>
    <w:rsid w:val="00CD2C03"/>
    <w:rsid w:val="00D03F9A"/>
    <w:rsid w:val="00D06D51"/>
    <w:rsid w:val="00D24991"/>
    <w:rsid w:val="00D35B76"/>
    <w:rsid w:val="00D50255"/>
    <w:rsid w:val="00D66520"/>
    <w:rsid w:val="00D84AE9"/>
    <w:rsid w:val="00D9124E"/>
    <w:rsid w:val="00D918E6"/>
    <w:rsid w:val="00DE34CF"/>
    <w:rsid w:val="00E0487A"/>
    <w:rsid w:val="00E13F3D"/>
    <w:rsid w:val="00E26E8D"/>
    <w:rsid w:val="00E34898"/>
    <w:rsid w:val="00EB09B7"/>
    <w:rsid w:val="00EB5CA5"/>
    <w:rsid w:val="00EC7C18"/>
    <w:rsid w:val="00EE7D7C"/>
    <w:rsid w:val="00F00029"/>
    <w:rsid w:val="00F069AE"/>
    <w:rsid w:val="00F13345"/>
    <w:rsid w:val="00F25D98"/>
    <w:rsid w:val="00F300FB"/>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paragraph" w:styleId="HTMLPreformatted">
    <w:name w:val="HTML Preformatted"/>
    <w:basedOn w:val="Normal"/>
    <w:link w:val="HTMLPreformattedChar"/>
    <w:semiHidden/>
    <w:unhideWhenUsed/>
    <w:rsid w:val="00CC6F87"/>
    <w:pPr>
      <w:spacing w:after="0"/>
    </w:pPr>
    <w:rPr>
      <w:rFonts w:ascii="Consolas" w:hAnsi="Consolas"/>
    </w:rPr>
  </w:style>
  <w:style w:type="character" w:customStyle="1" w:styleId="HTMLPreformattedChar">
    <w:name w:val="HTML Preformatted Char"/>
    <w:basedOn w:val="DefaultParagraphFont"/>
    <w:link w:val="HTMLPreformatted"/>
    <w:semiHidden/>
    <w:rsid w:val="00CC6F87"/>
    <w:rPr>
      <w:rFonts w:ascii="Consolas" w:hAnsi="Consolas"/>
      <w:lang w:val="en-GB" w:eastAsia="en-US"/>
    </w:rPr>
  </w:style>
  <w:style w:type="paragraph" w:styleId="ListParagraph">
    <w:name w:val="List Paragraph"/>
    <w:basedOn w:val="Normal"/>
    <w:uiPriority w:val="34"/>
    <w:rsid w:val="00244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6350">
      <w:bodyDiv w:val="1"/>
      <w:marLeft w:val="0"/>
      <w:marRight w:val="0"/>
      <w:marTop w:val="0"/>
      <w:marBottom w:val="0"/>
      <w:divBdr>
        <w:top w:val="none" w:sz="0" w:space="0" w:color="auto"/>
        <w:left w:val="none" w:sz="0" w:space="0" w:color="auto"/>
        <w:bottom w:val="none" w:sz="0" w:space="0" w:color="auto"/>
        <w:right w:val="none" w:sz="0" w:space="0" w:color="auto"/>
      </w:divBdr>
    </w:div>
    <w:div w:id="682053731">
      <w:bodyDiv w:val="1"/>
      <w:marLeft w:val="0"/>
      <w:marRight w:val="0"/>
      <w:marTop w:val="0"/>
      <w:marBottom w:val="0"/>
      <w:divBdr>
        <w:top w:val="none" w:sz="0" w:space="0" w:color="auto"/>
        <w:left w:val="none" w:sz="0" w:space="0" w:color="auto"/>
        <w:bottom w:val="none" w:sz="0" w:space="0" w:color="auto"/>
        <w:right w:val="none" w:sz="0" w:space="0" w:color="auto"/>
      </w:divBdr>
    </w:div>
    <w:div w:id="683094685">
      <w:bodyDiv w:val="1"/>
      <w:marLeft w:val="0"/>
      <w:marRight w:val="0"/>
      <w:marTop w:val="0"/>
      <w:marBottom w:val="0"/>
      <w:divBdr>
        <w:top w:val="none" w:sz="0" w:space="0" w:color="auto"/>
        <w:left w:val="none" w:sz="0" w:space="0" w:color="auto"/>
        <w:bottom w:val="none" w:sz="0" w:space="0" w:color="auto"/>
        <w:right w:val="none" w:sz="0" w:space="0" w:color="auto"/>
      </w:divBdr>
    </w:div>
    <w:div w:id="704327952">
      <w:bodyDiv w:val="1"/>
      <w:marLeft w:val="0"/>
      <w:marRight w:val="0"/>
      <w:marTop w:val="0"/>
      <w:marBottom w:val="0"/>
      <w:divBdr>
        <w:top w:val="none" w:sz="0" w:space="0" w:color="auto"/>
        <w:left w:val="none" w:sz="0" w:space="0" w:color="auto"/>
        <w:bottom w:val="none" w:sz="0" w:space="0" w:color="auto"/>
        <w:right w:val="none" w:sz="0" w:space="0" w:color="auto"/>
      </w:divBdr>
    </w:div>
    <w:div w:id="768550700">
      <w:bodyDiv w:val="1"/>
      <w:marLeft w:val="0"/>
      <w:marRight w:val="0"/>
      <w:marTop w:val="0"/>
      <w:marBottom w:val="0"/>
      <w:divBdr>
        <w:top w:val="none" w:sz="0" w:space="0" w:color="auto"/>
        <w:left w:val="none" w:sz="0" w:space="0" w:color="auto"/>
        <w:bottom w:val="none" w:sz="0" w:space="0" w:color="auto"/>
        <w:right w:val="none" w:sz="0" w:space="0" w:color="auto"/>
      </w:divBdr>
    </w:div>
    <w:div w:id="1029376043">
      <w:bodyDiv w:val="1"/>
      <w:marLeft w:val="0"/>
      <w:marRight w:val="0"/>
      <w:marTop w:val="0"/>
      <w:marBottom w:val="0"/>
      <w:divBdr>
        <w:top w:val="none" w:sz="0" w:space="0" w:color="auto"/>
        <w:left w:val="none" w:sz="0" w:space="0" w:color="auto"/>
        <w:bottom w:val="none" w:sz="0" w:space="0" w:color="auto"/>
        <w:right w:val="none" w:sz="0" w:space="0" w:color="auto"/>
      </w:divBdr>
    </w:div>
    <w:div w:id="1376733137">
      <w:bodyDiv w:val="1"/>
      <w:marLeft w:val="0"/>
      <w:marRight w:val="0"/>
      <w:marTop w:val="0"/>
      <w:marBottom w:val="0"/>
      <w:divBdr>
        <w:top w:val="none" w:sz="0" w:space="0" w:color="auto"/>
        <w:left w:val="none" w:sz="0" w:space="0" w:color="auto"/>
        <w:bottom w:val="none" w:sz="0" w:space="0" w:color="auto"/>
        <w:right w:val="none" w:sz="0" w:space="0" w:color="auto"/>
      </w:divBdr>
    </w:div>
    <w:div w:id="1401556586">
      <w:bodyDiv w:val="1"/>
      <w:marLeft w:val="0"/>
      <w:marRight w:val="0"/>
      <w:marTop w:val="0"/>
      <w:marBottom w:val="0"/>
      <w:divBdr>
        <w:top w:val="none" w:sz="0" w:space="0" w:color="auto"/>
        <w:left w:val="none" w:sz="0" w:space="0" w:color="auto"/>
        <w:bottom w:val="none" w:sz="0" w:space="0" w:color="auto"/>
        <w:right w:val="none" w:sz="0" w:space="0" w:color="auto"/>
      </w:divBdr>
    </w:div>
    <w:div w:id="1650941237">
      <w:bodyDiv w:val="1"/>
      <w:marLeft w:val="0"/>
      <w:marRight w:val="0"/>
      <w:marTop w:val="0"/>
      <w:marBottom w:val="0"/>
      <w:divBdr>
        <w:top w:val="none" w:sz="0" w:space="0" w:color="auto"/>
        <w:left w:val="none" w:sz="0" w:space="0" w:color="auto"/>
        <w:bottom w:val="none" w:sz="0" w:space="0" w:color="auto"/>
        <w:right w:val="none" w:sz="0" w:space="0" w:color="auto"/>
      </w:divBdr>
    </w:div>
    <w:div w:id="191597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atatracker.ietf.org/doc/draft-ietf-moq-transport/" TargetMode="External"/><Relationship Id="rId4" Type="http://schemas.openxmlformats.org/officeDocument/2006/relationships/styles" Target="styles.xml"/><Relationship Id="rId9" Type="http://schemas.openxmlformats.org/officeDocument/2006/relationships/hyperlink" Target="https://datatracker.ietf.org/doc/draft-ietf-moq-transport/"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4</Pages>
  <Words>997</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55</cp:revision>
  <cp:lastPrinted>1899-12-31T23:00:00Z</cp:lastPrinted>
  <dcterms:created xsi:type="dcterms:W3CDTF">2020-02-03T08:32:00Z</dcterms:created>
  <dcterms:modified xsi:type="dcterms:W3CDTF">2025-11-10T12:48:00Z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